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9CBDB" w14:textId="1FB42883" w:rsidR="00065E42" w:rsidRDefault="00065E42" w:rsidP="00065E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11998">
        <w:rPr>
          <w:b/>
          <w:i/>
          <w:noProof/>
          <w:sz w:val="28"/>
        </w:rPr>
        <w:t>2647</w:t>
      </w:r>
    </w:p>
    <w:p w14:paraId="653E54D1" w14:textId="77777777" w:rsidR="00065E42" w:rsidRPr="005D6EAF" w:rsidRDefault="00065E42" w:rsidP="00065E4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63C14" w:rsidR="001E41F3" w:rsidRPr="00410371" w:rsidRDefault="00A301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3312">
              <w:rPr>
                <w:b/>
                <w:noProof/>
                <w:sz w:val="28"/>
              </w:rPr>
              <w:t>32</w:t>
            </w:r>
            <w:r w:rsidR="00DB145C">
              <w:rPr>
                <w:b/>
                <w:noProof/>
                <w:sz w:val="28"/>
              </w:rPr>
              <w:t>.</w:t>
            </w:r>
            <w:r w:rsidR="00923312">
              <w:rPr>
                <w:b/>
                <w:noProof/>
                <w:sz w:val="28"/>
              </w:rPr>
              <w:t>1</w:t>
            </w:r>
            <w:r w:rsidR="0052541B">
              <w:rPr>
                <w:b/>
                <w:noProof/>
                <w:sz w:val="28"/>
              </w:rPr>
              <w:t>5</w:t>
            </w:r>
            <w:r w:rsidR="0092331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AB5052" w:rsidR="001E41F3" w:rsidRPr="00410371" w:rsidRDefault="00AC61CA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11998">
              <w:rPr>
                <w:b/>
                <w:noProof/>
                <w:sz w:val="28"/>
              </w:rPr>
              <w:t>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30B8" w:rsidR="001E41F3" w:rsidRPr="00410371" w:rsidRDefault="00BA59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E2EBC0" w:rsidR="001E41F3" w:rsidRPr="00410371" w:rsidRDefault="00FB54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B667C1">
                <w:rPr>
                  <w:b/>
                  <w:noProof/>
                  <w:sz w:val="28"/>
                </w:rPr>
                <w:t>1</w:t>
              </w:r>
              <w:r w:rsidR="00912C86">
                <w:rPr>
                  <w:b/>
                  <w:noProof/>
                  <w:sz w:val="28"/>
                </w:rPr>
                <w:t>8</w:t>
              </w:r>
              <w:r w:rsidR="00DB145C" w:rsidRPr="00B667C1">
                <w:rPr>
                  <w:b/>
                  <w:noProof/>
                  <w:sz w:val="28"/>
                </w:rPr>
                <w:t>.</w:t>
              </w:r>
              <w:r w:rsidR="00BA598E">
                <w:rPr>
                  <w:b/>
                  <w:noProof/>
                  <w:sz w:val="28"/>
                </w:rPr>
                <w:t>5</w:t>
              </w:r>
              <w:r w:rsidR="00DB145C" w:rsidRPr="00B667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D43D00" w:rsidR="00F25D98" w:rsidRDefault="009233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22A48" w:rsidR="001E41F3" w:rsidRDefault="00BA598E">
            <w:pPr>
              <w:pStyle w:val="CRCoverPage"/>
              <w:spacing w:after="0"/>
              <w:ind w:left="100"/>
              <w:rPr>
                <w:noProof/>
              </w:rPr>
            </w:pPr>
            <w:r w:rsidRPr="00BA598E">
              <w:t xml:space="preserve">Rel-18 CR TS </w:t>
            </w:r>
            <w:r w:rsidR="00923312">
              <w:t>3</w:t>
            </w:r>
            <w:r w:rsidRPr="00BA598E">
              <w:t>2.</w:t>
            </w:r>
            <w:r w:rsidR="00923312">
              <w:t>1</w:t>
            </w:r>
            <w:r w:rsidRPr="00BA598E">
              <w:t>5</w:t>
            </w:r>
            <w:r w:rsidR="00923312">
              <w:t>6</w:t>
            </w:r>
            <w:r w:rsidRPr="00BA598E">
              <w:t xml:space="preserve"> </w:t>
            </w:r>
            <w:r w:rsidR="00923312" w:rsidRPr="00923312">
              <w:t>Correction of interrupted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4A2400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770CE6" w:rsidR="001E41F3" w:rsidRDefault="00923312">
            <w:pPr>
              <w:pStyle w:val="CRCoverPage"/>
              <w:spacing w:after="0"/>
              <w:ind w:left="100"/>
              <w:rPr>
                <w:noProof/>
              </w:rPr>
            </w:pPr>
            <w:r w:rsidRPr="00923312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DAAEC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060D">
              <w:t>4</w:t>
            </w:r>
            <w:r>
              <w:t>-</w:t>
            </w:r>
            <w:r w:rsidR="001D060D">
              <w:t>0</w:t>
            </w:r>
            <w:r w:rsidR="00BA598E">
              <w:t>5</w:t>
            </w:r>
            <w:r w:rsidR="00AE5DD8">
              <w:t>-</w:t>
            </w:r>
            <w:r w:rsidR="00BA598E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EDB9F" w:rsidR="001E41F3" w:rsidRDefault="00BA59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584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B55DBD" w:rsidR="001E41F3" w:rsidRDefault="00BA598E" w:rsidP="00AF3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F33DF">
              <w:rPr>
                <w:noProof/>
              </w:rPr>
              <w:t xml:space="preserve">content of Annex F is broken </w:t>
            </w:r>
            <w:r>
              <w:rPr>
                <w:noProof/>
              </w:rPr>
              <w:t xml:space="preserve">due to the </w:t>
            </w:r>
            <w:r w:rsidR="00AF33DF">
              <w:rPr>
                <w:noProof/>
              </w:rPr>
              <w:t>incorrect</w:t>
            </w:r>
            <w:r>
              <w:rPr>
                <w:noProof/>
              </w:rPr>
              <w:t xml:space="preserve"> implementation of the corresponding change of agreed </w:t>
            </w:r>
            <w:r w:rsidR="00AF33DF" w:rsidRPr="00AF33DF">
              <w:rPr>
                <w:noProof/>
              </w:rPr>
              <w:t>S5-240975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C68965" w:rsidR="001E41F3" w:rsidRDefault="00AF33DF" w:rsidP="00AF33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</w:t>
            </w:r>
            <w:r w:rsidR="00E44313">
              <w:rPr>
                <w:lang w:eastAsia="zh-CN"/>
              </w:rPr>
              <w:t xml:space="preserve">Annex </w:t>
            </w:r>
            <w:r>
              <w:rPr>
                <w:lang w:eastAsia="zh-CN"/>
              </w:rPr>
              <w:t>F</w:t>
            </w:r>
            <w:r w:rsidR="002C1C6A">
              <w:rPr>
                <w:lang w:eastAsia="zh-CN"/>
              </w:rPr>
              <w:t xml:space="preserve"> and Annex G</w:t>
            </w:r>
            <w:r w:rsidR="000114B2">
              <w:rPr>
                <w:noProof/>
              </w:rPr>
              <w:t xml:space="preserve"> </w:t>
            </w:r>
            <w:r w:rsidR="000114B2">
              <w:rPr>
                <w:rFonts w:hint="eastAsia"/>
                <w:noProof/>
                <w:lang w:eastAsia="zh-CN"/>
              </w:rPr>
              <w:t>according</w:t>
            </w:r>
            <w:r w:rsidR="000114B2">
              <w:rPr>
                <w:noProof/>
                <w:lang w:eastAsia="zh-CN"/>
              </w:rPr>
              <w:t xml:space="preserve"> </w:t>
            </w:r>
            <w:r w:rsidR="000114B2">
              <w:rPr>
                <w:noProof/>
                <w:lang w:val="en-US"/>
              </w:rPr>
              <w:t xml:space="preserve">to </w:t>
            </w:r>
            <w:r w:rsidR="000114B2">
              <w:rPr>
                <w:noProof/>
              </w:rPr>
              <w:t xml:space="preserve">the corresponding change of agreed </w:t>
            </w:r>
            <w:r w:rsidR="000114B2" w:rsidRPr="00121362">
              <w:rPr>
                <w:noProof/>
              </w:rPr>
              <w:t>S5</w:t>
            </w:r>
            <w:r w:rsidR="000114B2">
              <w:rPr>
                <w:noProof/>
              </w:rPr>
              <w:t>-</w:t>
            </w:r>
            <w:r w:rsidR="000114B2" w:rsidRPr="00121362">
              <w:rPr>
                <w:noProof/>
              </w:rPr>
              <w:t>24097</w:t>
            </w:r>
            <w:r>
              <w:rPr>
                <w:noProof/>
              </w:rPr>
              <w:t>5</w:t>
            </w:r>
            <w:r w:rsidR="0012136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FF21D" w:rsidR="001E41F3" w:rsidRDefault="00BA5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AF33DF">
              <w:rPr>
                <w:noProof/>
              </w:rPr>
              <w:t xml:space="preserve">Annex F and </w:t>
            </w:r>
            <w:r w:rsidR="002C1C6A">
              <w:rPr>
                <w:noProof/>
              </w:rPr>
              <w:t xml:space="preserve">Annex </w:t>
            </w:r>
            <w:r w:rsidR="00AF33DF">
              <w:rPr>
                <w:noProof/>
              </w:rPr>
              <w:t>G</w:t>
            </w:r>
            <w:r w:rsidR="00F42B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3F79B" w:rsidR="001E41F3" w:rsidRDefault="00AF3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F, Annex 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D3C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44A0B" w:rsidR="001E41F3" w:rsidRDefault="00912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43DCBD" w:rsidR="001E41F3" w:rsidRDefault="00912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4192C109" w:rsidR="00D04F20" w:rsidRDefault="00D04F20">
      <w:pPr>
        <w:rPr>
          <w:noProof/>
        </w:rPr>
      </w:pPr>
    </w:p>
    <w:p w14:paraId="45296D88" w14:textId="77777777" w:rsidR="00AF33DF" w:rsidRDefault="00AF33DF" w:rsidP="00AF33DF">
      <w:pPr>
        <w:pStyle w:val="Heading8"/>
      </w:pPr>
      <w:bookmarkStart w:id="1" w:name="_Toc163045001"/>
      <w:r>
        <w:t>Annex F (normative):</w:t>
      </w:r>
      <w:r>
        <w:br/>
        <w:t>Application of &lt;&lt;</w:t>
      </w:r>
      <w:proofErr w:type="spellStart"/>
      <w:r>
        <w:rPr>
          <w:rFonts w:ascii="Courier New" w:hAnsi="Courier New" w:cs="Courier New"/>
        </w:rPr>
        <w:t>InformationObjectClass</w:t>
      </w:r>
      <w:proofErr w:type="spellEnd"/>
      <w:r>
        <w:t>&gt;&gt; and &lt;</w:t>
      </w:r>
      <w:proofErr w:type="spellStart"/>
      <w:r>
        <w:rPr>
          <w:rFonts w:ascii="Courier New" w:hAnsi="Courier New" w:cs="Courier New"/>
        </w:rPr>
        <w:t>SupportIOC</w:t>
      </w:r>
      <w:proofErr w:type="spellEnd"/>
      <w:r>
        <w:t>&gt;&gt;</w:t>
      </w:r>
      <w:bookmarkEnd w:id="1"/>
      <w:r>
        <w:t xml:space="preserve"> </w:t>
      </w:r>
    </w:p>
    <w:p w14:paraId="615BC170" w14:textId="77777777" w:rsidR="00AF33DF" w:rsidRDefault="00AF33DF" w:rsidP="00AF33DF">
      <w:pPr>
        <w:rPr>
          <w:kern w:val="2"/>
          <w:lang w:eastAsia="zh-CN"/>
        </w:rPr>
      </w:pPr>
      <w:r>
        <w:rPr>
          <w:kern w:val="2"/>
          <w:lang w:eastAsia="zh-CN"/>
        </w:rPr>
        <w:t>The &lt;&lt;</w:t>
      </w:r>
      <w:proofErr w:type="spellStart"/>
      <w:r>
        <w:rPr>
          <w:rFonts w:ascii="Courier New" w:hAnsi="Courier New" w:cs="Courier New"/>
          <w:kern w:val="2"/>
          <w:lang w:eastAsia="zh-CN"/>
        </w:rPr>
        <w:t>InformationObjectClass</w:t>
      </w:r>
      <w:proofErr w:type="spellEnd"/>
      <w:r>
        <w:rPr>
          <w:kern w:val="2"/>
          <w:lang w:eastAsia="zh-CN"/>
        </w:rPr>
        <w:t>&gt;&gt; and &lt;&lt;</w:t>
      </w:r>
      <w:proofErr w:type="spellStart"/>
      <w:r>
        <w:rPr>
          <w:rFonts w:ascii="Courier New" w:hAnsi="Courier New" w:cs="Courier New"/>
          <w:kern w:val="2"/>
          <w:lang w:eastAsia="zh-CN"/>
        </w:rPr>
        <w:t>SupportIOC</w:t>
      </w:r>
      <w:proofErr w:type="spellEnd"/>
      <w:r>
        <w:rPr>
          <w:kern w:val="2"/>
          <w:lang w:eastAsia="zh-CN"/>
        </w:rPr>
        <w:t xml:space="preserve">&gt;&gt; are stereotypes.  These two stereotypes serve similar purpose in that each is a named set of network resource properties.  However, their applications, in the context of supporting network management over </w:t>
      </w:r>
      <w:proofErr w:type="spellStart"/>
      <w:r>
        <w:rPr>
          <w:kern w:val="2"/>
          <w:lang w:eastAsia="zh-CN"/>
        </w:rPr>
        <w:t>Itf</w:t>
      </w:r>
      <w:proofErr w:type="spellEnd"/>
      <w:r>
        <w:rPr>
          <w:kern w:val="2"/>
          <w:lang w:eastAsia="zh-CN"/>
        </w:rPr>
        <w:t>-N or through the use of management services, can be different.  This Annex highlights their similarities and differences of such application.</w:t>
      </w:r>
    </w:p>
    <w:p w14:paraId="1818C706" w14:textId="77777777" w:rsidR="00AF33DF" w:rsidDel="00A92E32" w:rsidRDefault="00AF33DF" w:rsidP="00AF33DF">
      <w:pPr>
        <w:pStyle w:val="Heading8"/>
        <w:rPr>
          <w:del w:id="2" w:author="Huawei" w:date="2024-05-13T09:32:00Z"/>
        </w:rPr>
      </w:pPr>
      <w:del w:id="3" w:author="Huawei" w:date="2024-05-13T09:32:00Z">
        <w:r w:rsidDel="00A92E32">
          <w:rPr>
            <w:kern w:val="2"/>
            <w:lang w:eastAsia="zh-CN"/>
          </w:rPr>
          <w:br w:type="page"/>
        </w:r>
        <w:bookmarkStart w:id="4" w:name="_Toc163045002"/>
        <w:bookmarkStart w:id="5" w:name="_Hlk156311849"/>
        <w:r w:rsidDel="00A92E32">
          <w:lastRenderedPageBreak/>
          <w:delText>Annex G (informative): Naming rules of modeling and programming languages</w:delText>
        </w:r>
        <w:bookmarkEnd w:id="4"/>
      </w:del>
    </w:p>
    <w:p w14:paraId="0997E2C9" w14:textId="77777777" w:rsidR="00AF33DF" w:rsidRPr="00BC3417" w:rsidDel="00A92E32" w:rsidRDefault="00AF33DF" w:rsidP="00AF33DF">
      <w:pPr>
        <w:pStyle w:val="Heading1"/>
        <w:rPr>
          <w:del w:id="6" w:author="Huawei" w:date="2024-05-13T09:32:00Z"/>
        </w:rPr>
      </w:pPr>
      <w:bookmarkStart w:id="7" w:name="_Toc163045003"/>
      <w:del w:id="8" w:author="Huawei" w:date="2024-05-13T09:32:00Z">
        <w:r w:rsidDel="00A92E32">
          <w:delText>G.1</w:delText>
        </w:r>
        <w:r w:rsidDel="00A92E32">
          <w:tab/>
        </w:r>
        <w:r w:rsidRPr="00332625" w:rsidDel="00A92E32">
          <w:delText>OpenAPI naming rules – OpenAPI solution set</w:delText>
        </w:r>
        <w:bookmarkEnd w:id="7"/>
      </w:del>
    </w:p>
    <w:p w14:paraId="22E3F5F0" w14:textId="77777777" w:rsidR="00AF33DF" w:rsidDel="00A92E32" w:rsidRDefault="00AF33DF" w:rsidP="00AF33DF">
      <w:pPr>
        <w:rPr>
          <w:del w:id="9" w:author="Huawei" w:date="2024-05-13T09:32:00Z"/>
        </w:rPr>
      </w:pPr>
      <w:del w:id="10" w:author="Huawei" w:date="2024-05-13T09:32:00Z">
        <w:r w:rsidDel="00A92E32">
          <w:delText>While OpenAPI allows any string as an identifier, a number of organizations and vendors limit the allowed characters and format of identifiers to make implementation easier. Widely used guidelines include the principles:</w:delText>
        </w:r>
      </w:del>
    </w:p>
    <w:p w14:paraId="1E5EC584" w14:textId="77777777" w:rsidR="00AF33DF" w:rsidDel="00A92E32" w:rsidRDefault="00AF33DF" w:rsidP="00AF33DF">
      <w:pPr>
        <w:pStyle w:val="B1"/>
        <w:rPr>
          <w:del w:id="11" w:author="Huawei" w:date="2024-05-13T09:32:00Z"/>
        </w:rPr>
      </w:pPr>
      <w:del w:id="12" w:author="Huawei" w:date="2024-05-13T09:32:00Z">
        <w:r w:rsidDel="00A92E32">
          <w:delText>- Use only ASCII characters mostly limited to letters, digits, underscore, hypen</w:delText>
        </w:r>
      </w:del>
    </w:p>
    <w:p w14:paraId="34CC1DD0" w14:textId="77777777" w:rsidR="00AF33DF" w:rsidDel="00A92E32" w:rsidRDefault="00AF33DF" w:rsidP="00AF33DF">
      <w:pPr>
        <w:pStyle w:val="B1"/>
        <w:rPr>
          <w:del w:id="13" w:author="Huawei" w:date="2024-05-13T09:32:00Z"/>
        </w:rPr>
      </w:pPr>
      <w:del w:id="14" w:author="Huawei" w:date="2024-05-13T09:32:00Z">
        <w:r w:rsidDel="00A92E32">
          <w:delText>- The first character shall be a letter or underscore</w:delText>
        </w:r>
      </w:del>
    </w:p>
    <w:p w14:paraId="15A08BA2" w14:textId="77777777" w:rsidR="00AF33DF" w:rsidDel="00A92E32" w:rsidRDefault="00AF33DF" w:rsidP="00AF33DF">
      <w:pPr>
        <w:pStyle w:val="B1"/>
        <w:rPr>
          <w:del w:id="15" w:author="Huawei" w:date="2024-05-13T09:32:00Z"/>
        </w:rPr>
      </w:pPr>
      <w:del w:id="16" w:author="Huawei" w:date="2024-05-13T09:32:00Z">
        <w:r w:rsidDel="00A92E32">
          <w:delText>- Use camelcase</w:delText>
        </w:r>
      </w:del>
    </w:p>
    <w:p w14:paraId="4B197BE0" w14:textId="77777777" w:rsidR="00AF33DF" w:rsidRPr="000B59E4" w:rsidDel="00A92E32" w:rsidRDefault="00AF33DF" w:rsidP="00AF33DF">
      <w:pPr>
        <w:rPr>
          <w:del w:id="17" w:author="Huawei" w:date="2024-05-13T09:32:00Z"/>
        </w:rPr>
      </w:pPr>
      <w:del w:id="18" w:author="Huawei" w:date="2024-05-13T09:32:00Z">
        <w:r w:rsidDel="00A92E32">
          <w:delText>In 3GPP TS 29.501 [23] clause 5.1 the UCC and LCC conventions (used for IOC and attribute names) indicate only the use of upper and lower case letters and digits.</w:delText>
        </w:r>
      </w:del>
    </w:p>
    <w:p w14:paraId="2BB218CB" w14:textId="77777777" w:rsidR="00AF33DF" w:rsidRPr="004C6F45" w:rsidDel="00A92E32" w:rsidRDefault="00AF33DF" w:rsidP="00AF33DF">
      <w:pPr>
        <w:pStyle w:val="Heading1"/>
        <w:rPr>
          <w:del w:id="19" w:author="Huawei" w:date="2024-05-13T09:32:00Z"/>
        </w:rPr>
      </w:pPr>
      <w:bookmarkStart w:id="20" w:name="_Toc163045004"/>
      <w:del w:id="21" w:author="Huawei" w:date="2024-05-13T09:32:00Z">
        <w:r w:rsidDel="00A92E32">
          <w:delText>G.2</w:delText>
        </w:r>
        <w:r w:rsidDel="00A92E32">
          <w:tab/>
          <w:delText>Yang Naming rules – Netconf-YANG solution set</w:delText>
        </w:r>
        <w:bookmarkEnd w:id="20"/>
      </w:del>
    </w:p>
    <w:p w14:paraId="6A6DE41B" w14:textId="77777777" w:rsidR="00AF33DF" w:rsidDel="00A92E32" w:rsidRDefault="00AF33DF" w:rsidP="00AF33DF">
      <w:pPr>
        <w:rPr>
          <w:del w:id="22" w:author="Huawei" w:date="2024-05-13T09:32:00Z"/>
        </w:rPr>
      </w:pPr>
      <w:del w:id="23" w:author="Huawei" w:date="2024-05-13T09:32:00Z">
        <w:r w:rsidDel="00A92E32">
          <w:delText xml:space="preserve">YANG identifier naming rules are specified in RFC 7950 at </w:delText>
        </w:r>
        <w:r w:rsidDel="00A92E32">
          <w:fldChar w:fldCharType="begin"/>
        </w:r>
        <w:r w:rsidDel="00A92E32">
          <w:delInstrText>HYPERLINK "https://www.rfc-editor.org/rfc/rfc7950" \l "section-6.2"</w:delInstrText>
        </w:r>
        <w:r w:rsidDel="00A92E32">
          <w:fldChar w:fldCharType="separate"/>
        </w:r>
        <w:r w:rsidRPr="004C6F45" w:rsidDel="00A92E32">
          <w:rPr>
            <w:rStyle w:val="Hyperlink"/>
          </w:rPr>
          <w:delText>https://www.rfc-editor.org/rfc/rfc7950#section-6.2</w:delText>
        </w:r>
        <w:r w:rsidDel="00A92E32">
          <w:fldChar w:fldCharType="end"/>
        </w:r>
        <w:r w:rsidDel="00A92E32">
          <w:delText xml:space="preserve"> [22]. </w:delText>
        </w:r>
      </w:del>
    </w:p>
    <w:p w14:paraId="14D4E123" w14:textId="77777777" w:rsidR="00AF33DF" w:rsidDel="00A92E32" w:rsidRDefault="00AF33DF" w:rsidP="00AF33DF">
      <w:pPr>
        <w:rPr>
          <w:del w:id="24" w:author="Huawei" w:date="2024-05-13T09:32:00Z"/>
        </w:rPr>
      </w:pPr>
      <w:del w:id="25" w:author="Huawei" w:date="2024-05-13T09:32:00Z">
        <w:r w:rsidDel="00A92E32">
          <w:delText>- Each identifier starts with an uppercase or lowercase ASCII letter or an underscore character, followed by zero or more ASCII letters, digits, underscore characters, hyphens, and dots.</w:delText>
        </w:r>
      </w:del>
    </w:p>
    <w:p w14:paraId="45CDC2D2" w14:textId="77777777" w:rsidR="00AF33DF" w:rsidRPr="000B59E4" w:rsidDel="00A92E32" w:rsidRDefault="00AF33DF" w:rsidP="00AF33DF">
      <w:pPr>
        <w:rPr>
          <w:del w:id="26" w:author="Huawei" w:date="2024-05-13T09:32:00Z"/>
        </w:rPr>
      </w:pPr>
      <w:del w:id="27" w:author="Huawei" w:date="2024-05-13T09:32:00Z">
        <w:r w:rsidDel="00A92E32">
          <w:delText>- Implementations SHALL support identifiers up to 64 characters in length and MAY support longer identifiers.  Identifiers are case sensitive.</w:delText>
        </w:r>
      </w:del>
    </w:p>
    <w:p w14:paraId="01B7DA98" w14:textId="77777777" w:rsidR="00AF33DF" w:rsidDel="00A92E32" w:rsidRDefault="00AF33DF" w:rsidP="00AF33DF">
      <w:pPr>
        <w:pStyle w:val="Heading1"/>
        <w:rPr>
          <w:del w:id="28" w:author="Huawei" w:date="2024-05-13T09:32:00Z"/>
        </w:rPr>
      </w:pPr>
      <w:bookmarkStart w:id="29" w:name="_Toc163045005"/>
      <w:del w:id="30" w:author="Huawei" w:date="2024-05-13T09:32:00Z">
        <w:r w:rsidDel="00A92E32">
          <w:delText>G.3</w:delText>
        </w:r>
        <w:r w:rsidDel="00A92E32">
          <w:tab/>
        </w:r>
        <w:r w:rsidRPr="00180B1F" w:rsidDel="00A92E32">
          <w:delText>Java™</w:delText>
        </w:r>
        <w:r w:rsidDel="00A92E32">
          <w:delText xml:space="preserve"> naming rules</w:delText>
        </w:r>
        <w:bookmarkEnd w:id="29"/>
      </w:del>
    </w:p>
    <w:p w14:paraId="0549A6B4" w14:textId="77777777" w:rsidR="00AF33DF" w:rsidRPr="000B59E4" w:rsidDel="00A92E32" w:rsidRDefault="00AF33DF" w:rsidP="00AF33DF">
      <w:pPr>
        <w:rPr>
          <w:del w:id="31" w:author="Huawei" w:date="2024-05-13T09:32:00Z"/>
        </w:rPr>
      </w:pPr>
      <w:del w:id="32" w:author="Huawei" w:date="2024-05-13T09:32:00Z">
        <w:r w:rsidDel="00A92E32">
          <w:delText xml:space="preserve">- </w:delText>
        </w:r>
        <w:r w:rsidRPr="000B59E4" w:rsidDel="00A92E32">
          <w:delText>Names can contain letters, digits, underscores, and dollar signs</w:delText>
        </w:r>
      </w:del>
    </w:p>
    <w:p w14:paraId="758D04AE" w14:textId="77777777" w:rsidR="00AF33DF" w:rsidRPr="000B59E4" w:rsidDel="00A92E32" w:rsidRDefault="00AF33DF" w:rsidP="00AF33DF">
      <w:pPr>
        <w:rPr>
          <w:del w:id="33" w:author="Huawei" w:date="2024-05-13T09:32:00Z"/>
        </w:rPr>
      </w:pPr>
      <w:del w:id="34" w:author="Huawei" w:date="2024-05-13T09:32:00Z">
        <w:r w:rsidDel="00A92E32">
          <w:delText xml:space="preserve">- </w:delText>
        </w:r>
        <w:r w:rsidRPr="000B59E4" w:rsidDel="00A92E32">
          <w:delText xml:space="preserve">Names </w:delText>
        </w:r>
        <w:r w:rsidDel="00A92E32">
          <w:delText>shall</w:delText>
        </w:r>
        <w:r w:rsidRPr="000B59E4" w:rsidDel="00A92E32">
          <w:delText xml:space="preserve"> begin with a letter</w:delText>
        </w:r>
        <w:r w:rsidDel="00A92E32">
          <w:delText>, underscore or dollar sign, but should start with a letter</w:delText>
        </w:r>
      </w:del>
    </w:p>
    <w:p w14:paraId="3DF98E5F" w14:textId="77777777" w:rsidR="00AF33DF" w:rsidRPr="000B59E4" w:rsidDel="00A92E32" w:rsidRDefault="00AF33DF" w:rsidP="00AF33DF">
      <w:pPr>
        <w:rPr>
          <w:del w:id="35" w:author="Huawei" w:date="2024-05-13T09:32:00Z"/>
        </w:rPr>
      </w:pPr>
      <w:bookmarkStart w:id="36" w:name="_Hlk152026882"/>
      <w:del w:id="37" w:author="Huawei" w:date="2024-05-13T09:32:00Z">
        <w:r w:rsidDel="00A92E32">
          <w:delText xml:space="preserve">- </w:delText>
        </w:r>
        <w:r w:rsidRPr="000B59E4" w:rsidDel="00A92E32">
          <w:delText xml:space="preserve">Names are case sensitive </w:delText>
        </w:r>
        <w:bookmarkEnd w:id="36"/>
        <w:r w:rsidRPr="000B59E4" w:rsidDel="00A92E32">
          <w:delText>("myVar" and "myvar" are different variables)</w:delText>
        </w:r>
      </w:del>
    </w:p>
    <w:p w14:paraId="29D7B74B" w14:textId="77777777" w:rsidR="00AF33DF" w:rsidRPr="000B59E4" w:rsidDel="00A92E32" w:rsidRDefault="00AF33DF" w:rsidP="00AF33DF">
      <w:pPr>
        <w:rPr>
          <w:del w:id="38" w:author="Huawei" w:date="2024-05-13T09:32:00Z"/>
        </w:rPr>
      </w:pPr>
      <w:del w:id="39" w:author="Huawei" w:date="2024-05-13T09:32:00Z">
        <w:r w:rsidDel="00A92E32">
          <w:delText xml:space="preserve">- </w:delText>
        </w:r>
        <w:r w:rsidRPr="000B59E4" w:rsidDel="00A92E32">
          <w:delText>Reserved words (like Java keywords, such as int or boolean) cannot be used as names</w:delText>
        </w:r>
      </w:del>
    </w:p>
    <w:p w14:paraId="539F777C" w14:textId="77777777" w:rsidR="00AF33DF" w:rsidDel="00A92E32" w:rsidRDefault="00AF33DF" w:rsidP="00AF33DF">
      <w:pPr>
        <w:pStyle w:val="Heading1"/>
        <w:rPr>
          <w:del w:id="40" w:author="Huawei" w:date="2024-05-13T09:32:00Z"/>
        </w:rPr>
      </w:pPr>
      <w:bookmarkStart w:id="41" w:name="_Toc163045006"/>
      <w:del w:id="42" w:author="Huawei" w:date="2024-05-13T09:32:00Z">
        <w:r w:rsidDel="00A92E32">
          <w:delText>G.4</w:delText>
        </w:r>
        <w:r w:rsidDel="00A92E32">
          <w:tab/>
          <w:delText>C++ naming rules</w:delText>
        </w:r>
        <w:bookmarkEnd w:id="41"/>
      </w:del>
    </w:p>
    <w:p w14:paraId="27B7B594" w14:textId="77777777" w:rsidR="00AF33DF" w:rsidRPr="000B59E4" w:rsidDel="00A92E32" w:rsidRDefault="00AF33DF" w:rsidP="00AF33DF">
      <w:pPr>
        <w:rPr>
          <w:del w:id="43" w:author="Huawei" w:date="2024-05-13T09:32:00Z"/>
        </w:rPr>
      </w:pPr>
      <w:del w:id="44" w:author="Huawei" w:date="2024-05-13T09:32:00Z">
        <w:r w:rsidRPr="000B59E4" w:rsidDel="00A92E32">
          <w:delText xml:space="preserve">- An identifier can consist of letters (A-Z or a-z), digits (0-9), and underscores (_). Special characters and spaces are not allowed. </w:delText>
        </w:r>
      </w:del>
    </w:p>
    <w:p w14:paraId="4DBDA6F6" w14:textId="77777777" w:rsidR="00AF33DF" w:rsidRPr="000B59E4" w:rsidDel="00A92E32" w:rsidRDefault="00AF33DF" w:rsidP="00AF33DF">
      <w:pPr>
        <w:rPr>
          <w:del w:id="45" w:author="Huawei" w:date="2024-05-13T09:32:00Z"/>
        </w:rPr>
      </w:pPr>
      <w:del w:id="46" w:author="Huawei" w:date="2024-05-13T09:32:00Z">
        <w:r w:rsidRPr="000B59E4" w:rsidDel="00A92E32">
          <w:delText xml:space="preserve">- An identifier can only begin with a letter or an underscore only. </w:delText>
        </w:r>
      </w:del>
    </w:p>
    <w:p w14:paraId="7FBB0E0B" w14:textId="77777777" w:rsidR="00AF33DF" w:rsidDel="00A92E32" w:rsidRDefault="00AF33DF" w:rsidP="00AF33DF">
      <w:pPr>
        <w:rPr>
          <w:del w:id="47" w:author="Huawei" w:date="2024-05-13T09:32:00Z"/>
        </w:rPr>
      </w:pPr>
      <w:del w:id="48" w:author="Huawei" w:date="2024-05-13T09:32:00Z">
        <w:r w:rsidRPr="000B59E4" w:rsidDel="00A92E32">
          <w:delText>- C++ has reserved keywords that cannot be used as identifiers</w:delText>
        </w:r>
      </w:del>
    </w:p>
    <w:p w14:paraId="4616C4AA" w14:textId="77777777" w:rsidR="00AF33DF" w:rsidRPr="000B59E4" w:rsidDel="00A92E32" w:rsidRDefault="00AF33DF" w:rsidP="00AF33DF">
      <w:pPr>
        <w:rPr>
          <w:del w:id="49" w:author="Huawei" w:date="2024-05-13T09:32:00Z"/>
        </w:rPr>
      </w:pPr>
      <w:del w:id="50" w:author="Huawei" w:date="2024-05-13T09:32:00Z">
        <w:r w:rsidDel="00A92E32">
          <w:delText xml:space="preserve">Modern C++ implementation may support other Unicode character with the Unicode property </w:delText>
        </w:r>
        <w:r w:rsidDel="00A92E32">
          <w:fldChar w:fldCharType="begin"/>
        </w:r>
        <w:r w:rsidDel="00A92E32">
          <w:delInstrText xml:space="preserve"> HYPERLINK "https://www.unicode.org/reports/tr31/" \l "Table_Lexical_Classes_for_Identifiers" </w:delInstrText>
        </w:r>
        <w:r w:rsidDel="00A92E32">
          <w:fldChar w:fldCharType="separate"/>
        </w:r>
        <w:r w:rsidDel="00A92E32">
          <w:rPr>
            <w:rStyle w:val="Hyperlink"/>
          </w:rPr>
          <w:delText>XID_Start</w:delText>
        </w:r>
        <w:r w:rsidDel="00A92E32">
          <w:fldChar w:fldCharType="end"/>
        </w:r>
        <w:r w:rsidDel="00A92E32">
          <w:delText xml:space="preserve"> and </w:delText>
        </w:r>
        <w:r w:rsidDel="00A92E32">
          <w:fldChar w:fldCharType="begin"/>
        </w:r>
        <w:r w:rsidDel="00A92E32">
          <w:delInstrText xml:space="preserve"> HYPERLINK "https://www.unicode.org/reports/tr31/" \l "Table_Lexical_Classes_for_Identifiers" </w:delInstrText>
        </w:r>
        <w:r w:rsidDel="00A92E32">
          <w:fldChar w:fldCharType="separate"/>
        </w:r>
        <w:r w:rsidDel="00A92E32">
          <w:rPr>
            <w:rStyle w:val="Hyperlink"/>
          </w:rPr>
          <w:delText>XID_Continue</w:delText>
        </w:r>
        <w:r w:rsidDel="00A92E32">
          <w:fldChar w:fldCharType="end"/>
        </w:r>
        <w:r w:rsidDel="00A92E32">
          <w:delText>, but this are not widely known.</w:delText>
        </w:r>
      </w:del>
    </w:p>
    <w:p w14:paraId="72839395" w14:textId="77777777" w:rsidR="00AF33DF" w:rsidDel="00A92E32" w:rsidRDefault="00AF33DF" w:rsidP="00AF33DF">
      <w:pPr>
        <w:pStyle w:val="Heading1"/>
        <w:rPr>
          <w:del w:id="51" w:author="Huawei" w:date="2024-05-13T09:32:00Z"/>
        </w:rPr>
      </w:pPr>
      <w:bookmarkStart w:id="52" w:name="_Toc163045007"/>
      <w:del w:id="53" w:author="Huawei" w:date="2024-05-13T09:32:00Z">
        <w:r w:rsidDel="00A92E32">
          <w:delText>G.5</w:delText>
        </w:r>
        <w:r w:rsidDel="00A92E32">
          <w:tab/>
          <w:delText>Python naming rules</w:delText>
        </w:r>
        <w:bookmarkEnd w:id="52"/>
      </w:del>
    </w:p>
    <w:p w14:paraId="3CC1B590" w14:textId="77777777" w:rsidR="00AF33DF" w:rsidRPr="0000273C" w:rsidDel="00A92E32" w:rsidRDefault="00AF33DF" w:rsidP="00AF33DF">
      <w:pPr>
        <w:rPr>
          <w:del w:id="54" w:author="Huawei" w:date="2024-05-13T09:32:00Z"/>
        </w:rPr>
      </w:pPr>
      <w:del w:id="55" w:author="Huawei" w:date="2024-05-13T09:32:00Z">
        <w:r w:rsidRPr="0000273C" w:rsidDel="00A92E32">
          <w:delText xml:space="preserve">- An identifier can consist of letters (A-Z or a-z), digits (0-9), and underscores (_). Special characters and spaces are not allowed. </w:delText>
        </w:r>
      </w:del>
    </w:p>
    <w:p w14:paraId="6E5F27A8" w14:textId="77777777" w:rsidR="00AF33DF" w:rsidRPr="0000273C" w:rsidDel="00A92E32" w:rsidRDefault="00AF33DF" w:rsidP="00AF33DF">
      <w:pPr>
        <w:rPr>
          <w:del w:id="56" w:author="Huawei" w:date="2024-05-13T09:32:00Z"/>
        </w:rPr>
      </w:pPr>
      <w:del w:id="57" w:author="Huawei" w:date="2024-05-13T09:32:00Z">
        <w:r w:rsidRPr="0000273C" w:rsidDel="00A92E32">
          <w:delText xml:space="preserve">- An identifier can only begin with a letter or an underscore only. </w:delText>
        </w:r>
      </w:del>
    </w:p>
    <w:p w14:paraId="538149C6" w14:textId="77777777" w:rsidR="00AF33DF" w:rsidDel="00A92E32" w:rsidRDefault="00AF33DF" w:rsidP="00AF33DF">
      <w:pPr>
        <w:rPr>
          <w:del w:id="58" w:author="Huawei" w:date="2024-05-13T09:32:00Z"/>
        </w:rPr>
      </w:pPr>
      <w:del w:id="59" w:author="Huawei" w:date="2024-05-13T09:32:00Z">
        <w:r w:rsidRPr="0000273C" w:rsidDel="00A92E32">
          <w:delText xml:space="preserve">- </w:delText>
        </w:r>
        <w:r w:rsidDel="00A92E32">
          <w:delText>R</w:delText>
        </w:r>
        <w:r w:rsidRPr="0000273C" w:rsidDel="00A92E32">
          <w:delText>eserved keywords that cannot be used as identifiers</w:delText>
        </w:r>
      </w:del>
    </w:p>
    <w:p w14:paraId="21F80095" w14:textId="77777777" w:rsidR="00AF33DF" w:rsidDel="00A92E32" w:rsidRDefault="00AF33DF" w:rsidP="00AF33DF">
      <w:pPr>
        <w:rPr>
          <w:del w:id="60" w:author="Huawei" w:date="2024-05-13T09:32:00Z"/>
        </w:rPr>
      </w:pPr>
      <w:del w:id="61" w:author="Huawei" w:date="2024-05-13T09:32:00Z">
        <w:r w:rsidDel="00A92E32">
          <w:lastRenderedPageBreak/>
          <w:delText>Python 3 (but not Python2) includes additional characters from outside the ASCII range, but these are not widely known.</w:delText>
        </w:r>
        <w:bookmarkEnd w:id="5"/>
      </w:del>
    </w:p>
    <w:p w14:paraId="423B0AD4" w14:textId="77777777" w:rsidR="00AF33DF" w:rsidDel="00A92E32" w:rsidRDefault="00AF33DF" w:rsidP="00AF33DF">
      <w:pPr>
        <w:rPr>
          <w:del w:id="62" w:author="Huawei" w:date="2024-05-13T09:3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8"/>
        <w:gridCol w:w="3267"/>
        <w:gridCol w:w="3064"/>
      </w:tblGrid>
      <w:tr w:rsidR="00AF33DF" w:rsidRPr="006B394E" w14:paraId="58790E1B" w14:textId="77777777" w:rsidTr="00E92880">
        <w:tc>
          <w:tcPr>
            <w:tcW w:w="3397" w:type="dxa"/>
          </w:tcPr>
          <w:p w14:paraId="6E1B316B" w14:textId="77777777" w:rsidR="00AF33DF" w:rsidRPr="006B394E" w:rsidRDefault="00AF33DF" w:rsidP="00E92880">
            <w:pPr>
              <w:pStyle w:val="TAH"/>
              <w:rPr>
                <w:kern w:val="2"/>
                <w:lang w:eastAsia="zh-CN"/>
              </w:rPr>
            </w:pPr>
          </w:p>
        </w:tc>
        <w:tc>
          <w:tcPr>
            <w:tcW w:w="3374" w:type="dxa"/>
          </w:tcPr>
          <w:p w14:paraId="2443BDE0" w14:textId="77777777" w:rsidR="00AF33DF" w:rsidRPr="006B394E" w:rsidRDefault="00AF33DF" w:rsidP="00E92880">
            <w:pPr>
              <w:pStyle w:val="TAH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&lt;&lt;</w:t>
            </w:r>
            <w:proofErr w:type="spellStart"/>
            <w:r w:rsidRPr="006B394E">
              <w:rPr>
                <w:rFonts w:ascii="Courier New" w:hAnsi="Courier New"/>
                <w:kern w:val="2"/>
                <w:lang w:eastAsia="zh-CN"/>
              </w:rPr>
              <w:t>InformationObjectClass</w:t>
            </w:r>
            <w:proofErr w:type="spellEnd"/>
            <w:r w:rsidRPr="006B394E">
              <w:rPr>
                <w:kern w:val="2"/>
                <w:lang w:eastAsia="zh-CN"/>
              </w:rPr>
              <w:t>&gt;&gt;</w:t>
            </w:r>
          </w:p>
        </w:tc>
        <w:tc>
          <w:tcPr>
            <w:tcW w:w="3084" w:type="dxa"/>
          </w:tcPr>
          <w:p w14:paraId="55D7F258" w14:textId="77777777" w:rsidR="00AF33DF" w:rsidRPr="006B394E" w:rsidRDefault="00AF33DF" w:rsidP="00E92880">
            <w:pPr>
              <w:pStyle w:val="TAH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&lt;&lt;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kern w:val="2"/>
                <w:lang w:eastAsia="zh-CN"/>
              </w:rPr>
              <w:t>&gt;&gt;</w:t>
            </w:r>
          </w:p>
        </w:tc>
      </w:tr>
      <w:tr w:rsidR="00AF33DF" w:rsidRPr="006B394E" w14:paraId="6512EE36" w14:textId="77777777" w:rsidTr="00E92880">
        <w:tc>
          <w:tcPr>
            <w:tcW w:w="3397" w:type="dxa"/>
          </w:tcPr>
          <w:p w14:paraId="371F107B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Can it be an abstract class?</w:t>
            </w:r>
          </w:p>
        </w:tc>
        <w:tc>
          <w:tcPr>
            <w:tcW w:w="3374" w:type="dxa"/>
          </w:tcPr>
          <w:p w14:paraId="3DC7FD06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Yes</w:t>
            </w:r>
          </w:p>
        </w:tc>
        <w:tc>
          <w:tcPr>
            <w:tcW w:w="3084" w:type="dxa"/>
          </w:tcPr>
          <w:p w14:paraId="3C42ADD1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Yes</w:t>
            </w:r>
          </w:p>
        </w:tc>
      </w:tr>
      <w:tr w:rsidR="00AF33DF" w:rsidRPr="006B394E" w14:paraId="5B28D4B8" w14:textId="77777777" w:rsidTr="00E92880">
        <w:tc>
          <w:tcPr>
            <w:tcW w:w="3397" w:type="dxa"/>
          </w:tcPr>
          <w:p w14:paraId="22496BCE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Can it be a concrete class?</w:t>
            </w:r>
          </w:p>
        </w:tc>
        <w:tc>
          <w:tcPr>
            <w:tcW w:w="3374" w:type="dxa"/>
          </w:tcPr>
          <w:p w14:paraId="75B97DAC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Yes</w:t>
            </w:r>
          </w:p>
        </w:tc>
        <w:tc>
          <w:tcPr>
            <w:tcW w:w="3084" w:type="dxa"/>
          </w:tcPr>
          <w:p w14:paraId="68172665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Yes</w:t>
            </w:r>
          </w:p>
        </w:tc>
      </w:tr>
      <w:tr w:rsidR="00AF33DF" w:rsidRPr="006B394E" w14:paraId="5090C9E9" w14:textId="77777777" w:rsidTr="00E92880">
        <w:tc>
          <w:tcPr>
            <w:tcW w:w="3397" w:type="dxa"/>
          </w:tcPr>
          <w:p w14:paraId="4875837D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Can it inherit from &lt;&lt;</w:t>
            </w:r>
            <w:proofErr w:type="spellStart"/>
            <w:r w:rsidRPr="006B394E">
              <w:rPr>
                <w:rFonts w:ascii="Courier New" w:hAnsi="Courier New"/>
                <w:kern w:val="2"/>
                <w:lang w:eastAsia="zh-CN"/>
              </w:rPr>
              <w:t>InformationObjectClass</w:t>
            </w:r>
            <w:proofErr w:type="spellEnd"/>
            <w:r w:rsidRPr="006B394E">
              <w:rPr>
                <w:kern w:val="2"/>
                <w:lang w:eastAsia="zh-CN"/>
              </w:rPr>
              <w:t>&gt;&gt;?</w:t>
            </w:r>
          </w:p>
        </w:tc>
        <w:tc>
          <w:tcPr>
            <w:tcW w:w="3374" w:type="dxa"/>
          </w:tcPr>
          <w:p w14:paraId="5F423AC9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Yes</w:t>
            </w:r>
          </w:p>
        </w:tc>
        <w:tc>
          <w:tcPr>
            <w:tcW w:w="3084" w:type="dxa"/>
          </w:tcPr>
          <w:p w14:paraId="0AD60BD6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No</w:t>
            </w:r>
            <w:r w:rsidRPr="006B394E">
              <w:rPr>
                <w:rFonts w:hint="eastAsia"/>
                <w:kern w:val="2"/>
                <w:lang w:eastAsia="zh-CN"/>
              </w:rPr>
              <w:t xml:space="preserve">, except for </w:t>
            </w:r>
            <w:r w:rsidRPr="006B394E">
              <w:rPr>
                <w:rFonts w:ascii="Courier New" w:hAnsi="Courier New" w:cs="Courier New" w:hint="eastAsia"/>
                <w:kern w:val="2"/>
                <w:lang w:eastAsia="zh-CN"/>
              </w:rPr>
              <w:t>&lt;&lt;</w:t>
            </w:r>
            <w:proofErr w:type="spellStart"/>
            <w:r w:rsidRPr="006B394E">
              <w:rPr>
                <w:rFonts w:ascii="Courier New" w:hAnsi="Courier New"/>
                <w:kern w:val="2"/>
                <w:lang w:eastAsia="zh-CN"/>
              </w:rPr>
              <w:t>InformationObjectClass</w:t>
            </w:r>
            <w:proofErr w:type="spellEnd"/>
            <w:r w:rsidRPr="006B394E">
              <w:rPr>
                <w:rFonts w:ascii="Courier New" w:hAnsi="Courier New" w:cs="Courier New" w:hint="eastAsia"/>
                <w:kern w:val="2"/>
                <w:lang w:eastAsia="zh-CN"/>
              </w:rPr>
              <w:t>&gt;&gt;</w:t>
            </w:r>
            <w:r w:rsidRPr="006B394E">
              <w:rPr>
                <w:rFonts w:hint="eastAsia"/>
                <w:kern w:val="2"/>
                <w:lang w:eastAsia="zh-CN"/>
              </w:rPr>
              <w:t xml:space="preserve"> Top.</w:t>
            </w:r>
          </w:p>
        </w:tc>
      </w:tr>
      <w:tr w:rsidR="00AF33DF" w:rsidRPr="006B394E" w14:paraId="0036F877" w14:textId="77777777" w:rsidTr="00E92880">
        <w:tc>
          <w:tcPr>
            <w:tcW w:w="3397" w:type="dxa"/>
          </w:tcPr>
          <w:p w14:paraId="5D9EE02F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Can it inherit from &lt;&lt;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kern w:val="2"/>
                <w:lang w:eastAsia="zh-CN"/>
              </w:rPr>
              <w:t>&gt;&gt;?</w:t>
            </w:r>
          </w:p>
        </w:tc>
        <w:tc>
          <w:tcPr>
            <w:tcW w:w="3374" w:type="dxa"/>
          </w:tcPr>
          <w:p w14:paraId="330B6489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No</w:t>
            </w:r>
          </w:p>
        </w:tc>
        <w:tc>
          <w:tcPr>
            <w:tcW w:w="3084" w:type="dxa"/>
          </w:tcPr>
          <w:p w14:paraId="571CA01A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Yes</w:t>
            </w:r>
          </w:p>
        </w:tc>
      </w:tr>
      <w:tr w:rsidR="00AF33DF" w:rsidRPr="006B394E" w14:paraId="7BD98B72" w14:textId="77777777" w:rsidTr="00E92880">
        <w:tc>
          <w:tcPr>
            <w:tcW w:w="3397" w:type="dxa"/>
          </w:tcPr>
          <w:p w14:paraId="57E699BD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Can it be name-contained by  &lt;&lt;</w:t>
            </w:r>
            <w:proofErr w:type="spellStart"/>
            <w:r w:rsidRPr="006B394E">
              <w:rPr>
                <w:rFonts w:ascii="Courier New" w:hAnsi="Courier New"/>
                <w:kern w:val="2"/>
                <w:lang w:eastAsia="zh-CN"/>
              </w:rPr>
              <w:t>InformationObjectClass</w:t>
            </w:r>
            <w:proofErr w:type="spellEnd"/>
            <w:r w:rsidRPr="006B394E">
              <w:rPr>
                <w:kern w:val="2"/>
                <w:lang w:eastAsia="zh-CN"/>
              </w:rPr>
              <w:t>&gt;&gt;?</w:t>
            </w:r>
          </w:p>
        </w:tc>
        <w:tc>
          <w:tcPr>
            <w:tcW w:w="3374" w:type="dxa"/>
          </w:tcPr>
          <w:p w14:paraId="44A4BD74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Yes</w:t>
            </w:r>
          </w:p>
        </w:tc>
        <w:tc>
          <w:tcPr>
            <w:tcW w:w="3084" w:type="dxa"/>
          </w:tcPr>
          <w:p w14:paraId="7F04F28A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Yes</w:t>
            </w:r>
          </w:p>
        </w:tc>
      </w:tr>
      <w:tr w:rsidR="00AF33DF" w:rsidRPr="006B394E" w14:paraId="0C864DB0" w14:textId="77777777" w:rsidTr="00E92880">
        <w:tc>
          <w:tcPr>
            <w:tcW w:w="3397" w:type="dxa"/>
          </w:tcPr>
          <w:p w14:paraId="63C7833B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Can it be name-contained by  &lt;&lt;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kern w:val="2"/>
                <w:lang w:eastAsia="zh-CN"/>
              </w:rPr>
              <w:t>&gt;&gt;?</w:t>
            </w:r>
          </w:p>
        </w:tc>
        <w:tc>
          <w:tcPr>
            <w:tcW w:w="3374" w:type="dxa"/>
          </w:tcPr>
          <w:p w14:paraId="78026125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No</w:t>
            </w:r>
          </w:p>
        </w:tc>
        <w:tc>
          <w:tcPr>
            <w:tcW w:w="3084" w:type="dxa"/>
          </w:tcPr>
          <w:p w14:paraId="0E55CC2B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Yes</w:t>
            </w:r>
          </w:p>
        </w:tc>
      </w:tr>
      <w:tr w:rsidR="00AF33DF" w:rsidRPr="006B394E" w14:paraId="3F4DD91A" w14:textId="77777777" w:rsidTr="00E92880">
        <w:tc>
          <w:tcPr>
            <w:tcW w:w="3397" w:type="dxa"/>
          </w:tcPr>
          <w:p w14:paraId="175F1808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Can an instance have a DN?</w:t>
            </w:r>
          </w:p>
        </w:tc>
        <w:tc>
          <w:tcPr>
            <w:tcW w:w="3374" w:type="dxa"/>
          </w:tcPr>
          <w:p w14:paraId="36299C23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&lt;&lt;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eastAsia="zh-CN"/>
              </w:rPr>
              <w:t>InformationObjectClass</w:t>
            </w:r>
            <w:proofErr w:type="spellEnd"/>
            <w:r w:rsidRPr="006B394E">
              <w:rPr>
                <w:kern w:val="2"/>
                <w:lang w:eastAsia="zh-CN"/>
              </w:rPr>
              <w:t>&gt;&gt; must be a class of a naming-tree meaning all its instances must have a DN.</w:t>
            </w:r>
          </w:p>
        </w:tc>
        <w:tc>
          <w:tcPr>
            <w:tcW w:w="3084" w:type="dxa"/>
          </w:tcPr>
          <w:p w14:paraId="7557AB26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&lt;&lt;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kern w:val="2"/>
                <w:lang w:eastAsia="zh-CN"/>
              </w:rPr>
              <w:t>&gt;&gt; may be used by specification author for a class within a naming-tree.  If so, it means that all its instances will have a DN.</w:t>
            </w:r>
          </w:p>
        </w:tc>
      </w:tr>
      <w:tr w:rsidR="00AF33DF" w:rsidRPr="006B394E" w14:paraId="65B5CEEB" w14:textId="77777777" w:rsidTr="00E92880">
        <w:tc>
          <w:tcPr>
            <w:tcW w:w="3397" w:type="dxa"/>
          </w:tcPr>
          <w:p w14:paraId="288E7D82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 xml:space="preserve">Can </w:t>
            </w:r>
            <w:r>
              <w:rPr>
                <w:kern w:val="2"/>
                <w:lang w:eastAsia="zh-CN"/>
              </w:rPr>
              <w:t xml:space="preserve">either 1) </w:t>
            </w:r>
            <w:proofErr w:type="spellStart"/>
            <w:r w:rsidRPr="006B394E">
              <w:rPr>
                <w:kern w:val="2"/>
                <w:lang w:eastAsia="zh-CN"/>
              </w:rPr>
              <w:t>IRPManager</w:t>
            </w:r>
            <w:proofErr w:type="spellEnd"/>
            <w:r w:rsidRPr="006B394E">
              <w:rPr>
                <w:kern w:val="2"/>
                <w:lang w:eastAsia="zh-CN"/>
              </w:rPr>
              <w:t xml:space="preserve"> use operations of </w:t>
            </w:r>
            <w:r w:rsidRPr="006B394E">
              <w:rPr>
                <w:rFonts w:ascii="Courier New" w:hAnsi="Courier New" w:cs="Courier New"/>
                <w:kern w:val="2"/>
                <w:lang w:eastAsia="zh-CN"/>
              </w:rPr>
              <w:t>Basic CM IRP</w:t>
            </w:r>
            <w:r>
              <w:rPr>
                <w:kern w:val="2"/>
                <w:lang w:eastAsia="zh-CN"/>
              </w:rPr>
              <w:t> [9</w:t>
            </w:r>
            <w:r w:rsidRPr="006B394E">
              <w:rPr>
                <w:kern w:val="2"/>
                <w:lang w:eastAsia="zh-CN"/>
              </w:rPr>
              <w:t xml:space="preserve">] and </w:t>
            </w:r>
            <w:r w:rsidRPr="006B394E">
              <w:rPr>
                <w:rFonts w:ascii="Courier New" w:hAnsi="Courier New" w:cs="Courier New"/>
                <w:kern w:val="2"/>
                <w:lang w:eastAsia="zh-CN"/>
              </w:rPr>
              <w:t>Bulk CM IRP</w:t>
            </w:r>
            <w:r>
              <w:rPr>
                <w:kern w:val="2"/>
                <w:lang w:eastAsia="zh-CN"/>
              </w:rPr>
              <w:t> [10</w:t>
            </w:r>
            <w:r w:rsidRPr="006B394E">
              <w:rPr>
                <w:kern w:val="2"/>
                <w:lang w:eastAsia="zh-CN"/>
              </w:rPr>
              <w:t xml:space="preserve">] </w:t>
            </w:r>
            <w:r>
              <w:rPr>
                <w:kern w:val="2"/>
                <w:lang w:eastAsia="zh-CN"/>
              </w:rPr>
              <w:t>or 2)</w:t>
            </w:r>
            <w:r w:rsidRPr="00CA4A93">
              <w:rPr>
                <w:lang w:eastAsia="zh-CN"/>
              </w:rPr>
              <w:t xml:space="preserve"> </w:t>
            </w:r>
            <w:proofErr w:type="spellStart"/>
            <w:r w:rsidRPr="00CA4A93">
              <w:rPr>
                <w:lang w:eastAsia="zh-CN"/>
              </w:rPr>
              <w:t>MnS</w:t>
            </w:r>
            <w:proofErr w:type="spellEnd"/>
            <w:r w:rsidRPr="00CA4A93">
              <w:rPr>
                <w:lang w:eastAsia="zh-CN"/>
              </w:rPr>
              <w:t xml:space="preserve"> consumer</w:t>
            </w:r>
            <w:r>
              <w:rPr>
                <w:lang w:eastAsia="zh-CN"/>
              </w:rPr>
              <w:t xml:space="preserve"> use the Provisioning operations [17] and [16]</w:t>
            </w:r>
            <w:r>
              <w:rPr>
                <w:kern w:val="2"/>
                <w:lang w:eastAsia="zh-CN"/>
              </w:rPr>
              <w:t xml:space="preserve"> </w:t>
            </w:r>
            <w:r w:rsidRPr="006B394E">
              <w:rPr>
                <w:kern w:val="2"/>
                <w:lang w:eastAsia="zh-CN"/>
              </w:rPr>
              <w:t>to access the information in an instance?</w:t>
            </w:r>
          </w:p>
        </w:tc>
        <w:tc>
          <w:tcPr>
            <w:tcW w:w="3374" w:type="dxa"/>
          </w:tcPr>
          <w:p w14:paraId="7D71AD81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Either 1) </w:t>
            </w:r>
            <w:proofErr w:type="spellStart"/>
            <w:r w:rsidRPr="006B394E">
              <w:rPr>
                <w:kern w:val="2"/>
                <w:lang w:eastAsia="zh-CN"/>
              </w:rPr>
              <w:t>IRPManager</w:t>
            </w:r>
            <w:proofErr w:type="spellEnd"/>
            <w:r w:rsidRPr="006B394E">
              <w:rPr>
                <w:kern w:val="2"/>
                <w:lang w:eastAsia="zh-CN"/>
              </w:rPr>
              <w:t xml:space="preserve"> can use the Basic</w:t>
            </w:r>
            <w:r w:rsidRPr="006B394E">
              <w:rPr>
                <w:rFonts w:ascii="Times New Roman" w:hAnsi="Times New Roman"/>
                <w:kern w:val="2"/>
                <w:lang w:eastAsia="zh-CN"/>
              </w:rPr>
              <w:t xml:space="preserve"> </w:t>
            </w:r>
            <w:r w:rsidRPr="006B394E">
              <w:rPr>
                <w:kern w:val="2"/>
                <w:lang w:eastAsia="zh-CN"/>
              </w:rPr>
              <w:t>CM</w:t>
            </w:r>
            <w:r w:rsidRPr="006B394E">
              <w:rPr>
                <w:rFonts w:ascii="Times New Roman" w:hAnsi="Times New Roman"/>
                <w:kern w:val="2"/>
                <w:lang w:eastAsia="zh-CN"/>
              </w:rPr>
              <w:t xml:space="preserve"> </w:t>
            </w:r>
            <w:r w:rsidRPr="006B394E">
              <w:rPr>
                <w:kern w:val="2"/>
                <w:lang w:eastAsia="zh-CN"/>
              </w:rPr>
              <w:t>IRP and Bulk</w:t>
            </w:r>
            <w:r w:rsidRPr="006B394E">
              <w:rPr>
                <w:rFonts w:ascii="Times New Roman" w:hAnsi="Times New Roman"/>
                <w:kern w:val="2"/>
                <w:lang w:eastAsia="zh-CN"/>
              </w:rPr>
              <w:t xml:space="preserve"> </w:t>
            </w:r>
            <w:r w:rsidRPr="006B394E">
              <w:rPr>
                <w:kern w:val="2"/>
                <w:lang w:eastAsia="zh-CN"/>
              </w:rPr>
              <w:t>CM</w:t>
            </w:r>
            <w:r w:rsidRPr="006B394E">
              <w:rPr>
                <w:rFonts w:ascii="Times New Roman" w:hAnsi="Times New Roman"/>
                <w:kern w:val="2"/>
                <w:lang w:eastAsia="zh-CN"/>
              </w:rPr>
              <w:t xml:space="preserve"> </w:t>
            </w:r>
            <w:r w:rsidRPr="006B394E">
              <w:rPr>
                <w:kern w:val="2"/>
                <w:lang w:eastAsia="zh-CN"/>
              </w:rPr>
              <w:t xml:space="preserve">IRP operations </w:t>
            </w:r>
            <w:r>
              <w:rPr>
                <w:kern w:val="2"/>
                <w:lang w:eastAsia="zh-CN"/>
              </w:rPr>
              <w:t xml:space="preserve">or 2) </w:t>
            </w:r>
            <w:proofErr w:type="spellStart"/>
            <w:r>
              <w:rPr>
                <w:kern w:val="2"/>
                <w:lang w:eastAsia="zh-CN"/>
              </w:rPr>
              <w:t>MnS</w:t>
            </w:r>
            <w:proofErr w:type="spellEnd"/>
            <w:r>
              <w:rPr>
                <w:kern w:val="2"/>
                <w:lang w:eastAsia="zh-CN"/>
              </w:rPr>
              <w:t xml:space="preserve"> consumer can use the provisioning operations</w:t>
            </w:r>
            <w:r w:rsidRPr="006B394E">
              <w:rPr>
                <w:kern w:val="2"/>
                <w:lang w:eastAsia="zh-CN"/>
              </w:rPr>
              <w:t xml:space="preserve"> to access information of all &lt;&lt;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eastAsia="zh-CN"/>
              </w:rPr>
              <w:t>InformationObjectClass</w:t>
            </w:r>
            <w:proofErr w:type="spellEnd"/>
            <w:r w:rsidRPr="006B394E">
              <w:rPr>
                <w:kern w:val="2"/>
                <w:lang w:eastAsia="zh-CN"/>
              </w:rPr>
              <w:t xml:space="preserve">&gt;&gt; defined in all NRM </w:t>
            </w:r>
            <w:r>
              <w:rPr>
                <w:kern w:val="2"/>
                <w:lang w:eastAsia="zh-CN"/>
              </w:rPr>
              <w:t>[15]</w:t>
            </w:r>
            <w:r w:rsidRPr="006B394E">
              <w:rPr>
                <w:kern w:val="2"/>
                <w:lang w:eastAsia="zh-CN"/>
              </w:rPr>
              <w:t>, in accordance to the qualifier values of the &lt;&lt;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eastAsia="zh-CN"/>
              </w:rPr>
              <w:t>InformationObjectClass</w:t>
            </w:r>
            <w:proofErr w:type="spellEnd"/>
            <w:r w:rsidRPr="006B394E">
              <w:rPr>
                <w:kern w:val="2"/>
                <w:lang w:eastAsia="zh-CN"/>
              </w:rPr>
              <w:t>&gt;&gt;.</w:t>
            </w:r>
          </w:p>
        </w:tc>
        <w:tc>
          <w:tcPr>
            <w:tcW w:w="3084" w:type="dxa"/>
          </w:tcPr>
          <w:p w14:paraId="0D1A206F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Either 1) </w:t>
            </w:r>
            <w:proofErr w:type="spellStart"/>
            <w:r w:rsidRPr="006B394E">
              <w:rPr>
                <w:kern w:val="2"/>
                <w:lang w:eastAsia="zh-CN"/>
              </w:rPr>
              <w:t>IRPManager</w:t>
            </w:r>
            <w:proofErr w:type="spellEnd"/>
            <w:r w:rsidRPr="006B394E">
              <w:rPr>
                <w:kern w:val="2"/>
                <w:lang w:eastAsia="zh-CN"/>
              </w:rPr>
              <w:t xml:space="preserve"> can use the Basic CM IRP and Bulk CM IRP operations to access information of instances of &lt;&lt;</w:t>
            </w:r>
            <w:proofErr w:type="spellStart"/>
            <w:r w:rsidRPr="0083120A">
              <w:rPr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kern w:val="2"/>
                <w:lang w:eastAsia="zh-CN"/>
              </w:rPr>
              <w:t>&gt;&gt; defined in their respective Interface IRP (i.e. Basic CM IRP or Bulk CM IRP), in accordance to the qualifier values of the &lt;&lt;</w:t>
            </w:r>
            <w:proofErr w:type="spellStart"/>
            <w:r w:rsidRPr="0083120A">
              <w:rPr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kern w:val="2"/>
                <w:lang w:eastAsia="zh-CN"/>
              </w:rPr>
              <w:t>&gt;&gt;</w:t>
            </w:r>
            <w:r>
              <w:rPr>
                <w:kern w:val="2"/>
                <w:lang w:eastAsia="zh-CN"/>
              </w:rPr>
              <w:t xml:space="preserve"> or 2) </w:t>
            </w:r>
            <w:proofErr w:type="spellStart"/>
            <w:r>
              <w:rPr>
                <w:kern w:val="2"/>
                <w:lang w:eastAsia="zh-CN"/>
              </w:rPr>
              <w:t>MnS</w:t>
            </w:r>
            <w:proofErr w:type="spellEnd"/>
            <w:r>
              <w:rPr>
                <w:kern w:val="2"/>
                <w:lang w:eastAsia="zh-CN"/>
              </w:rPr>
              <w:t xml:space="preserve"> consumer </w:t>
            </w:r>
            <w:r w:rsidRPr="006B394E">
              <w:rPr>
                <w:kern w:val="2"/>
                <w:lang w:eastAsia="zh-CN"/>
              </w:rPr>
              <w:t xml:space="preserve">can use the </w:t>
            </w:r>
            <w:r>
              <w:rPr>
                <w:kern w:val="2"/>
                <w:lang w:eastAsia="zh-CN"/>
              </w:rPr>
              <w:t>provisioning</w:t>
            </w:r>
            <w:r w:rsidRPr="006B394E">
              <w:rPr>
                <w:kern w:val="2"/>
                <w:lang w:eastAsia="zh-CN"/>
              </w:rPr>
              <w:t xml:space="preserve"> operations to access information of instances of &lt;&lt;</w:t>
            </w:r>
            <w:proofErr w:type="spellStart"/>
            <w:r w:rsidRPr="0083120A">
              <w:rPr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kern w:val="2"/>
                <w:lang w:eastAsia="zh-CN"/>
              </w:rPr>
              <w:t xml:space="preserve">&gt;&gt; </w:t>
            </w:r>
            <w:r>
              <w:rPr>
                <w:kern w:val="2"/>
                <w:lang w:eastAsia="zh-CN"/>
              </w:rPr>
              <w:t xml:space="preserve">specified in [16] and [17] </w:t>
            </w:r>
            <w:r w:rsidRPr="006B394E">
              <w:rPr>
                <w:kern w:val="2"/>
                <w:lang w:eastAsia="zh-CN"/>
              </w:rPr>
              <w:t>in accordance to the qualifier values of the &lt;&lt;</w:t>
            </w:r>
            <w:proofErr w:type="spellStart"/>
            <w:r w:rsidRPr="0083120A">
              <w:rPr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kern w:val="2"/>
                <w:lang w:eastAsia="zh-CN"/>
              </w:rPr>
              <w:t>&gt;&gt;.</w:t>
            </w:r>
          </w:p>
          <w:p w14:paraId="3E5AEB76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</w:p>
          <w:p w14:paraId="4107DCFE" w14:textId="77777777" w:rsidR="00AF33DF" w:rsidRPr="0083120A" w:rsidRDefault="00AF33DF" w:rsidP="00E92880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Neither 1) </w:t>
            </w:r>
            <w:proofErr w:type="spellStart"/>
            <w:r w:rsidRPr="006B394E">
              <w:rPr>
                <w:kern w:val="2"/>
                <w:lang w:eastAsia="zh-CN"/>
              </w:rPr>
              <w:t>IRPManager</w:t>
            </w:r>
            <w:proofErr w:type="spellEnd"/>
            <w:r w:rsidRPr="006B394E">
              <w:rPr>
                <w:kern w:val="2"/>
                <w:lang w:eastAsia="zh-CN"/>
              </w:rPr>
              <w:t xml:space="preserve"> can use the Basic CM IRP and Bulk CM IRP operations to access information of instances of &lt;&lt;</w:t>
            </w:r>
            <w:proofErr w:type="spellStart"/>
            <w:r w:rsidRPr="0083120A">
              <w:rPr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kern w:val="2"/>
                <w:lang w:eastAsia="zh-CN"/>
              </w:rPr>
              <w:t>&gt;&gt; not defined in their respective Interface IRP (i.e. Basic CM IRP or Bulk CM IRP)</w:t>
            </w:r>
            <w:r>
              <w:rPr>
                <w:kern w:val="2"/>
                <w:lang w:eastAsia="zh-CN"/>
              </w:rPr>
              <w:t xml:space="preserve"> nor 2) </w:t>
            </w:r>
            <w:proofErr w:type="spellStart"/>
            <w:r>
              <w:rPr>
                <w:kern w:val="2"/>
                <w:lang w:eastAsia="zh-CN"/>
              </w:rPr>
              <w:t>MnS</w:t>
            </w:r>
            <w:proofErr w:type="spellEnd"/>
            <w:r>
              <w:rPr>
                <w:kern w:val="2"/>
                <w:lang w:eastAsia="zh-CN"/>
              </w:rPr>
              <w:t xml:space="preserve"> consumer</w:t>
            </w:r>
            <w:r w:rsidRPr="006B394E">
              <w:rPr>
                <w:kern w:val="2"/>
                <w:lang w:eastAsia="zh-CN"/>
              </w:rPr>
              <w:t xml:space="preserve"> can use the </w:t>
            </w:r>
            <w:r>
              <w:rPr>
                <w:kern w:val="2"/>
                <w:lang w:eastAsia="zh-CN"/>
              </w:rPr>
              <w:t xml:space="preserve">Provisioning </w:t>
            </w:r>
            <w:r w:rsidRPr="006B394E">
              <w:rPr>
                <w:kern w:val="2"/>
                <w:lang w:eastAsia="zh-CN"/>
              </w:rPr>
              <w:t>operations to access information of instances of &lt;&lt;</w:t>
            </w:r>
            <w:proofErr w:type="spellStart"/>
            <w:r w:rsidRPr="0083120A">
              <w:rPr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kern w:val="2"/>
                <w:lang w:eastAsia="zh-CN"/>
              </w:rPr>
              <w:t xml:space="preserve">&gt;&gt; not defined in </w:t>
            </w:r>
            <w:r>
              <w:rPr>
                <w:kern w:val="2"/>
                <w:lang w:eastAsia="zh-CN"/>
              </w:rPr>
              <w:t>[16] and [17]</w:t>
            </w:r>
          </w:p>
        </w:tc>
      </w:tr>
      <w:tr w:rsidR="00AF33DF" w:rsidRPr="006B394E" w14:paraId="09D85220" w14:textId="77777777" w:rsidTr="00E92880">
        <w:tc>
          <w:tcPr>
            <w:tcW w:w="3397" w:type="dxa"/>
          </w:tcPr>
          <w:p w14:paraId="0ACFF4A0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 xml:space="preserve">Can </w:t>
            </w:r>
            <w:r>
              <w:rPr>
                <w:kern w:val="2"/>
                <w:lang w:eastAsia="zh-CN"/>
              </w:rPr>
              <w:t xml:space="preserve">either 1) </w:t>
            </w:r>
            <w:proofErr w:type="spellStart"/>
            <w:r w:rsidRPr="006B394E">
              <w:rPr>
                <w:kern w:val="2"/>
                <w:lang w:eastAsia="zh-CN"/>
              </w:rPr>
              <w:t>IRPManager</w:t>
            </w:r>
            <w:proofErr w:type="spellEnd"/>
            <w:r w:rsidRPr="006B394E">
              <w:rPr>
                <w:kern w:val="2"/>
                <w:lang w:eastAsia="zh-CN"/>
              </w:rPr>
              <w:t xml:space="preserve"> use operations of Interface </w:t>
            </w:r>
            <w:r w:rsidRPr="006B394E">
              <w:rPr>
                <w:rFonts w:ascii="Courier New" w:hAnsi="Courier New" w:cs="Courier New"/>
                <w:kern w:val="2"/>
                <w:lang w:eastAsia="zh-CN"/>
              </w:rPr>
              <w:t>IRP</w:t>
            </w:r>
            <w:r w:rsidRPr="006B394E">
              <w:rPr>
                <w:kern w:val="2"/>
                <w:lang w:eastAsia="zh-CN"/>
              </w:rPr>
              <w:t xml:space="preserve">, except </w:t>
            </w:r>
            <w:r w:rsidRPr="006B394E">
              <w:rPr>
                <w:rFonts w:ascii="Times New Roman" w:hAnsi="Times New Roman"/>
                <w:kern w:val="2"/>
                <w:lang w:eastAsia="zh-CN"/>
              </w:rPr>
              <w:t>Basic CM IRP</w:t>
            </w:r>
            <w:r>
              <w:rPr>
                <w:kern w:val="2"/>
                <w:lang w:eastAsia="zh-CN"/>
              </w:rPr>
              <w:t> [9</w:t>
            </w:r>
            <w:r w:rsidRPr="006B394E">
              <w:rPr>
                <w:kern w:val="2"/>
                <w:lang w:eastAsia="zh-CN"/>
              </w:rPr>
              <w:t xml:space="preserve">] and </w:t>
            </w:r>
            <w:r w:rsidRPr="006B394E">
              <w:rPr>
                <w:rFonts w:ascii="Times New Roman" w:hAnsi="Times New Roman"/>
                <w:kern w:val="2"/>
                <w:lang w:eastAsia="zh-CN"/>
              </w:rPr>
              <w:t>Bulk CM IRP</w:t>
            </w:r>
            <w:r>
              <w:rPr>
                <w:kern w:val="2"/>
                <w:lang w:eastAsia="zh-CN"/>
              </w:rPr>
              <w:t> [10</w:t>
            </w:r>
            <w:r w:rsidRPr="006B394E">
              <w:rPr>
                <w:kern w:val="2"/>
                <w:lang w:eastAsia="zh-CN"/>
              </w:rPr>
              <w:t>] (e.g. Alarm IRP</w:t>
            </w:r>
            <w:r>
              <w:rPr>
                <w:kern w:val="2"/>
                <w:lang w:eastAsia="zh-CN"/>
              </w:rPr>
              <w:t xml:space="preserve"> [11]</w:t>
            </w:r>
            <w:r w:rsidRPr="006B394E">
              <w:rPr>
                <w:kern w:val="2"/>
                <w:lang w:eastAsia="zh-CN"/>
              </w:rPr>
              <w:t xml:space="preserve">), </w:t>
            </w:r>
            <w:r>
              <w:rPr>
                <w:kern w:val="2"/>
                <w:lang w:eastAsia="zh-CN"/>
              </w:rPr>
              <w:t xml:space="preserve">or 2) </w:t>
            </w:r>
            <w:proofErr w:type="spellStart"/>
            <w:r>
              <w:rPr>
                <w:kern w:val="2"/>
                <w:lang w:eastAsia="zh-CN"/>
              </w:rPr>
              <w:t>MnS</w:t>
            </w:r>
            <w:proofErr w:type="spellEnd"/>
            <w:r>
              <w:rPr>
                <w:kern w:val="2"/>
                <w:lang w:eastAsia="zh-CN"/>
              </w:rPr>
              <w:t xml:space="preserve"> consumer</w:t>
            </w:r>
            <w:r w:rsidRPr="006B394E">
              <w:rPr>
                <w:kern w:val="2"/>
                <w:lang w:eastAsia="zh-CN"/>
              </w:rPr>
              <w:t xml:space="preserve"> use </w:t>
            </w:r>
            <w:r>
              <w:rPr>
                <w:kern w:val="2"/>
                <w:lang w:eastAsia="zh-CN"/>
              </w:rPr>
              <w:t xml:space="preserve">non Provisioning </w:t>
            </w:r>
            <w:r w:rsidRPr="006B394E">
              <w:rPr>
                <w:kern w:val="2"/>
                <w:lang w:eastAsia="zh-CN"/>
              </w:rPr>
              <w:t xml:space="preserve">operations </w:t>
            </w:r>
            <w:r>
              <w:rPr>
                <w:kern w:val="2"/>
                <w:lang w:eastAsia="zh-CN"/>
              </w:rPr>
              <w:t xml:space="preserve">(e.g. fault supervision operations [14] and [16] </w:t>
            </w:r>
            <w:r w:rsidRPr="006B394E">
              <w:rPr>
                <w:kern w:val="2"/>
                <w:lang w:eastAsia="zh-CN"/>
              </w:rPr>
              <w:t>to access the information?</w:t>
            </w:r>
          </w:p>
        </w:tc>
        <w:tc>
          <w:tcPr>
            <w:tcW w:w="3374" w:type="dxa"/>
          </w:tcPr>
          <w:p w14:paraId="66E85D23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No</w:t>
            </w:r>
          </w:p>
        </w:tc>
        <w:tc>
          <w:tcPr>
            <w:tcW w:w="3084" w:type="dxa"/>
          </w:tcPr>
          <w:p w14:paraId="7B49FEB3" w14:textId="77777777" w:rsidR="00AF33DF" w:rsidRPr="00CA4A93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3A4A4B">
              <w:rPr>
                <w:b/>
                <w:kern w:val="2"/>
                <w:lang w:eastAsia="zh-CN"/>
              </w:rPr>
              <w:t>Either 1)</w:t>
            </w:r>
            <w:r>
              <w:rPr>
                <w:b/>
                <w:kern w:val="2"/>
                <w:lang w:eastAsia="zh-CN"/>
              </w:rPr>
              <w:t xml:space="preserve"> </w:t>
            </w:r>
            <w:proofErr w:type="spellStart"/>
            <w:r w:rsidRPr="006B394E">
              <w:rPr>
                <w:kern w:val="2"/>
                <w:lang w:eastAsia="zh-CN"/>
              </w:rPr>
              <w:t>IRPManager</w:t>
            </w:r>
            <w:proofErr w:type="spellEnd"/>
            <w:r w:rsidRPr="006B394E">
              <w:rPr>
                <w:kern w:val="2"/>
                <w:lang w:eastAsia="zh-CN"/>
              </w:rPr>
              <w:t xml:space="preserve"> can use the Interface IRP operations to access information of &lt;&lt;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kern w:val="2"/>
                <w:lang w:eastAsia="zh-CN"/>
              </w:rPr>
              <w:t>&gt;&gt; defined in their respective Interface IRP, in accordance to qualifier values of the &lt;&lt;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kern w:val="2"/>
                <w:lang w:eastAsia="zh-CN"/>
              </w:rPr>
              <w:t>&gt;&gt;</w:t>
            </w:r>
            <w:r>
              <w:rPr>
                <w:kern w:val="2"/>
                <w:lang w:eastAsia="zh-CN"/>
              </w:rPr>
              <w:t xml:space="preserve"> </w:t>
            </w:r>
            <w:r w:rsidRPr="003A4A4B">
              <w:rPr>
                <w:b/>
                <w:kern w:val="2"/>
                <w:lang w:eastAsia="zh-CN"/>
              </w:rPr>
              <w:t>or 2) .</w:t>
            </w:r>
            <w:r w:rsidRPr="00F67B97">
              <w:rPr>
                <w:kern w:val="2"/>
                <w:lang w:eastAsia="zh-CN"/>
              </w:rPr>
              <w:t xml:space="preserve"> </w:t>
            </w:r>
            <w:proofErr w:type="spellStart"/>
            <w:r w:rsidRPr="00F67B97">
              <w:rPr>
                <w:kern w:val="2"/>
                <w:lang w:eastAsia="zh-CN"/>
              </w:rPr>
              <w:t>MnS</w:t>
            </w:r>
            <w:proofErr w:type="spellEnd"/>
            <w:r w:rsidRPr="00F67B97">
              <w:rPr>
                <w:kern w:val="2"/>
                <w:lang w:eastAsia="zh-CN"/>
              </w:rPr>
              <w:t xml:space="preserve"> c</w:t>
            </w:r>
            <w:r w:rsidRPr="00CA4A93">
              <w:rPr>
                <w:kern w:val="2"/>
                <w:lang w:eastAsia="zh-CN"/>
              </w:rPr>
              <w:t>onsumer can use the Provisioning operations to access information of instances of &lt;&lt;</w:t>
            </w:r>
            <w:proofErr w:type="spellStart"/>
            <w:r w:rsidRPr="00CA4A93">
              <w:rPr>
                <w:kern w:val="2"/>
                <w:lang w:eastAsia="zh-CN"/>
              </w:rPr>
              <w:t>SupportIOC</w:t>
            </w:r>
            <w:proofErr w:type="spellEnd"/>
            <w:r w:rsidRPr="00CA4A93">
              <w:rPr>
                <w:kern w:val="2"/>
                <w:lang w:eastAsia="zh-CN"/>
              </w:rPr>
              <w:t>&gt;&gt; specified in [</w:t>
            </w:r>
            <w:r>
              <w:rPr>
                <w:kern w:val="2"/>
                <w:lang w:eastAsia="zh-CN"/>
              </w:rPr>
              <w:t>16</w:t>
            </w:r>
            <w:r w:rsidRPr="00CA4A93">
              <w:rPr>
                <w:kern w:val="2"/>
                <w:lang w:eastAsia="zh-CN"/>
              </w:rPr>
              <w:t>] and [</w:t>
            </w:r>
            <w:r>
              <w:rPr>
                <w:kern w:val="2"/>
                <w:lang w:eastAsia="zh-CN"/>
              </w:rPr>
              <w:t>17</w:t>
            </w:r>
            <w:r w:rsidRPr="00CA4A93">
              <w:rPr>
                <w:kern w:val="2"/>
                <w:lang w:eastAsia="zh-CN"/>
              </w:rPr>
              <w:t>] in accordance to the qualifier values of the &lt;&lt;</w:t>
            </w:r>
            <w:proofErr w:type="spellStart"/>
            <w:r w:rsidRPr="00CA4A93">
              <w:rPr>
                <w:kern w:val="2"/>
                <w:lang w:eastAsia="zh-CN"/>
              </w:rPr>
              <w:t>SupportIOC</w:t>
            </w:r>
            <w:proofErr w:type="spellEnd"/>
            <w:r w:rsidRPr="00CA4A93">
              <w:rPr>
                <w:kern w:val="2"/>
                <w:lang w:eastAsia="zh-CN"/>
              </w:rPr>
              <w:t>&gt;&gt;.</w:t>
            </w:r>
          </w:p>
          <w:p w14:paraId="60BD03F3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</w:p>
          <w:p w14:paraId="4E4D62E9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3A4A4B">
              <w:rPr>
                <w:kern w:val="2"/>
                <w:lang w:eastAsia="zh-CN"/>
              </w:rPr>
              <w:t>Neither 1)</w:t>
            </w:r>
            <w:r>
              <w:rPr>
                <w:kern w:val="2"/>
                <w:lang w:eastAsia="zh-CN"/>
              </w:rPr>
              <w:t xml:space="preserve"> </w:t>
            </w:r>
            <w:proofErr w:type="spellStart"/>
            <w:r w:rsidRPr="0083120A">
              <w:rPr>
                <w:kern w:val="2"/>
                <w:lang w:eastAsia="zh-CN"/>
              </w:rPr>
              <w:t>IRPManager</w:t>
            </w:r>
            <w:proofErr w:type="spellEnd"/>
            <w:r w:rsidRPr="006B394E">
              <w:rPr>
                <w:lang w:val="en-US" w:eastAsia="zh-CN"/>
              </w:rPr>
              <w:t xml:space="preserve"> </w:t>
            </w:r>
            <w:proofErr w:type="spellStart"/>
            <w:r w:rsidRPr="006B394E">
              <w:rPr>
                <w:lang w:val="en-US" w:eastAsia="zh-CN"/>
              </w:rPr>
              <w:t>can not</w:t>
            </w:r>
            <w:proofErr w:type="spellEnd"/>
            <w:r w:rsidRPr="006B394E">
              <w:rPr>
                <w:lang w:val="en-US" w:eastAsia="zh-CN"/>
              </w:rPr>
              <w:t xml:space="preserve"> use the Interface IRP operations to access information of &lt;&lt;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lang w:val="en-US" w:eastAsia="zh-CN"/>
              </w:rPr>
              <w:t>&gt;&gt; not defined in their respective Interface IRP</w:t>
            </w:r>
            <w:r>
              <w:rPr>
                <w:lang w:val="en-US" w:eastAsia="zh-CN"/>
              </w:rPr>
              <w:t xml:space="preserve">, nor 2) </w:t>
            </w:r>
            <w:proofErr w:type="spellStart"/>
            <w:r w:rsidRPr="00CA4A93">
              <w:rPr>
                <w:kern w:val="2"/>
                <w:lang w:eastAsia="zh-CN"/>
              </w:rPr>
              <w:t>MnS</w:t>
            </w:r>
            <w:proofErr w:type="spellEnd"/>
            <w:r w:rsidRPr="00CA4A93">
              <w:rPr>
                <w:kern w:val="2"/>
                <w:lang w:eastAsia="zh-CN"/>
              </w:rPr>
              <w:t xml:space="preserve"> consumer </w:t>
            </w:r>
            <w:proofErr w:type="spellStart"/>
            <w:r w:rsidRPr="00CA4A93">
              <w:rPr>
                <w:kern w:val="2"/>
                <w:lang w:eastAsia="zh-CN"/>
              </w:rPr>
              <w:t>can not</w:t>
            </w:r>
            <w:proofErr w:type="spellEnd"/>
            <w:r w:rsidRPr="00CA4A93">
              <w:rPr>
                <w:kern w:val="2"/>
                <w:lang w:eastAsia="zh-CN"/>
              </w:rPr>
              <w:t xml:space="preserve"> use the Provisioning operations to access information of instances of &lt;&lt;</w:t>
            </w:r>
            <w:proofErr w:type="spellStart"/>
            <w:r w:rsidRPr="00CA4A93">
              <w:rPr>
                <w:kern w:val="2"/>
                <w:lang w:eastAsia="zh-CN"/>
              </w:rPr>
              <w:t>SupportIOC</w:t>
            </w:r>
            <w:proofErr w:type="spellEnd"/>
            <w:r w:rsidRPr="00CA4A93">
              <w:rPr>
                <w:kern w:val="2"/>
                <w:lang w:eastAsia="zh-CN"/>
              </w:rPr>
              <w:t>&gt;&gt; not defined in [</w:t>
            </w:r>
            <w:r>
              <w:rPr>
                <w:kern w:val="2"/>
                <w:lang w:eastAsia="zh-CN"/>
              </w:rPr>
              <w:t>16</w:t>
            </w:r>
            <w:r w:rsidRPr="00CA4A93">
              <w:rPr>
                <w:kern w:val="2"/>
                <w:lang w:eastAsia="zh-CN"/>
              </w:rPr>
              <w:t>] and [</w:t>
            </w:r>
            <w:r>
              <w:rPr>
                <w:kern w:val="2"/>
                <w:lang w:eastAsia="zh-CN"/>
              </w:rPr>
              <w:t>17</w:t>
            </w:r>
            <w:r w:rsidRPr="00CA4A93">
              <w:rPr>
                <w:kern w:val="2"/>
                <w:lang w:eastAsia="zh-CN"/>
              </w:rPr>
              <w:t>]</w:t>
            </w:r>
            <w:r w:rsidRPr="006B394E">
              <w:rPr>
                <w:lang w:val="en-US" w:eastAsia="zh-CN"/>
              </w:rPr>
              <w:t>.</w:t>
            </w:r>
          </w:p>
        </w:tc>
      </w:tr>
      <w:tr w:rsidR="00AF33DF" w:rsidRPr="006B394E" w14:paraId="60875848" w14:textId="77777777" w:rsidTr="00E92880">
        <w:tc>
          <w:tcPr>
            <w:tcW w:w="3397" w:type="dxa"/>
          </w:tcPr>
          <w:p w14:paraId="4AD3420F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lastRenderedPageBreak/>
              <w:t>Can</w:t>
            </w:r>
            <w:r>
              <w:rPr>
                <w:kern w:val="2"/>
                <w:lang w:eastAsia="zh-CN"/>
              </w:rPr>
              <w:t xml:space="preserve"> either </w:t>
            </w:r>
            <w:proofErr w:type="spellStart"/>
            <w:r w:rsidRPr="006B394E">
              <w:rPr>
                <w:kern w:val="2"/>
                <w:lang w:eastAsia="zh-CN"/>
              </w:rPr>
              <w:t>IRPManager</w:t>
            </w:r>
            <w:proofErr w:type="spellEnd"/>
            <w:r w:rsidRPr="006B394E">
              <w:rPr>
                <w:kern w:val="2"/>
                <w:lang w:eastAsia="zh-CN"/>
              </w:rPr>
              <w:t xml:space="preserve"> </w:t>
            </w:r>
            <w:r>
              <w:rPr>
                <w:kern w:val="2"/>
                <w:lang w:eastAsia="zh-CN"/>
              </w:rPr>
              <w:t xml:space="preserve">or </w:t>
            </w:r>
            <w:proofErr w:type="spellStart"/>
            <w:r>
              <w:rPr>
                <w:kern w:val="2"/>
                <w:lang w:eastAsia="zh-CN"/>
              </w:rPr>
              <w:t>MnS</w:t>
            </w:r>
            <w:proofErr w:type="spellEnd"/>
            <w:r>
              <w:rPr>
                <w:kern w:val="2"/>
                <w:lang w:eastAsia="zh-CN"/>
              </w:rPr>
              <w:t xml:space="preserve"> consumer </w:t>
            </w:r>
            <w:r w:rsidRPr="006B394E">
              <w:rPr>
                <w:kern w:val="2"/>
                <w:lang w:eastAsia="zh-CN"/>
              </w:rPr>
              <w:t xml:space="preserve">receive information via Notification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12</w:t>
            </w:r>
            <w:r>
              <w:rPr>
                <w:rFonts w:hint="eastAsia"/>
                <w:lang w:eastAsia="zh-CN"/>
              </w:rPr>
              <w:t>]</w:t>
            </w:r>
            <w:r w:rsidRPr="006B394E">
              <w:rPr>
                <w:lang w:val="en-US"/>
              </w:rPr>
              <w:t xml:space="preserve"> </w:t>
            </w:r>
            <w:r w:rsidRPr="006B394E">
              <w:rPr>
                <w:kern w:val="2"/>
                <w:lang w:val="en-US"/>
              </w:rPr>
              <w:t xml:space="preserve">whose 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val="en-US"/>
              </w:rPr>
              <w:t>objectClass</w:t>
            </w:r>
            <w:proofErr w:type="spellEnd"/>
            <w:r w:rsidRPr="006B394E">
              <w:rPr>
                <w:kern w:val="2"/>
                <w:lang w:val="en-US"/>
              </w:rPr>
              <w:t xml:space="preserve"> and 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val="en-US"/>
              </w:rPr>
              <w:t>objectInstance</w:t>
            </w:r>
            <w:proofErr w:type="spellEnd"/>
            <w:r w:rsidRPr="006B394E">
              <w:rPr>
                <w:kern w:val="2"/>
                <w:lang w:val="en-US"/>
              </w:rPr>
              <w:t xml:space="preserve"> parameters carry the instance DN</w:t>
            </w:r>
            <w:r w:rsidRPr="006B394E">
              <w:rPr>
                <w:lang w:val="en-US"/>
              </w:rPr>
              <w:t>?</w:t>
            </w:r>
          </w:p>
        </w:tc>
        <w:tc>
          <w:tcPr>
            <w:tcW w:w="3374" w:type="dxa"/>
          </w:tcPr>
          <w:p w14:paraId="259A0847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Yes.</w:t>
            </w:r>
          </w:p>
          <w:p w14:paraId="213C4291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 xml:space="preserve">The types of notification emitted are shown by the Notification Table associated with the class definition.  </w:t>
            </w:r>
          </w:p>
          <w:p w14:paraId="1FD2860D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3084" w:type="dxa"/>
          </w:tcPr>
          <w:p w14:paraId="6A6D5E3D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Yes if &lt;&lt;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kern w:val="2"/>
                <w:lang w:eastAsia="zh-CN"/>
              </w:rPr>
              <w:t xml:space="preserve">&gt;&gt; is a class of a naming-tree. </w:t>
            </w:r>
          </w:p>
          <w:p w14:paraId="00C528E0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 xml:space="preserve">The types of notification emitted are shown by the Notification Table associated with the class definition. </w:t>
            </w:r>
          </w:p>
          <w:p w14:paraId="26BDBD44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</w:p>
          <w:p w14:paraId="5812B3C4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No if &lt;&lt;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kern w:val="2"/>
                <w:lang w:eastAsia="zh-CN"/>
              </w:rPr>
              <w:t>&gt;&gt; is not a class of a naming-tree.</w:t>
            </w:r>
          </w:p>
        </w:tc>
      </w:tr>
      <w:tr w:rsidR="00AF33DF" w:rsidRPr="006B394E" w14:paraId="0A4A54A7" w14:textId="77777777" w:rsidTr="00E92880">
        <w:tc>
          <w:tcPr>
            <w:tcW w:w="3397" w:type="dxa"/>
          </w:tcPr>
          <w:p w14:paraId="43529DDE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 xml:space="preserve">Measurement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4" w:type="dxa"/>
          </w:tcPr>
          <w:p w14:paraId="537F3413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Measurements can be associated with &lt;&lt;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eastAsia="zh-CN"/>
              </w:rPr>
              <w:t>InformationObjectClass</w:t>
            </w:r>
            <w:proofErr w:type="spellEnd"/>
            <w:r w:rsidRPr="006B394E">
              <w:rPr>
                <w:kern w:val="2"/>
                <w:lang w:eastAsia="zh-CN"/>
              </w:rPr>
              <w:t>&gt;&gt; instances.</w:t>
            </w:r>
          </w:p>
        </w:tc>
        <w:tc>
          <w:tcPr>
            <w:tcW w:w="3084" w:type="dxa"/>
          </w:tcPr>
          <w:p w14:paraId="51FDA25B" w14:textId="77777777" w:rsidR="00AF33DF" w:rsidRPr="006B394E" w:rsidRDefault="00AF33DF" w:rsidP="00E92880">
            <w:pPr>
              <w:pStyle w:val="TAL"/>
              <w:rPr>
                <w:kern w:val="2"/>
                <w:lang w:eastAsia="zh-CN"/>
              </w:rPr>
            </w:pPr>
            <w:r w:rsidRPr="006B394E">
              <w:rPr>
                <w:kern w:val="2"/>
                <w:lang w:eastAsia="zh-CN"/>
              </w:rPr>
              <w:t>Measurements can be associated with &lt;&lt;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kern w:val="2"/>
                <w:lang w:eastAsia="zh-CN"/>
              </w:rPr>
              <w:t>&gt;&gt; instances if &lt;&lt;</w:t>
            </w:r>
            <w:proofErr w:type="spellStart"/>
            <w:r w:rsidRPr="006B394E">
              <w:rPr>
                <w:rFonts w:ascii="Courier New" w:hAnsi="Courier New" w:cs="Courier New"/>
                <w:kern w:val="2"/>
                <w:lang w:eastAsia="zh-CN"/>
              </w:rPr>
              <w:t>SupportIOC</w:t>
            </w:r>
            <w:proofErr w:type="spellEnd"/>
            <w:r w:rsidRPr="006B394E">
              <w:rPr>
                <w:kern w:val="2"/>
                <w:lang w:eastAsia="zh-CN"/>
              </w:rPr>
              <w:t xml:space="preserve">&gt;&gt; class is used in a naming-tree.  </w:t>
            </w:r>
          </w:p>
        </w:tc>
      </w:tr>
    </w:tbl>
    <w:p w14:paraId="609E4B1B" w14:textId="77777777" w:rsidR="00AF33DF" w:rsidRDefault="00AF33DF" w:rsidP="00AF33DF">
      <w:pPr>
        <w:pStyle w:val="Heading8"/>
        <w:rPr>
          <w:ins w:id="63" w:author="Huawei" w:date="2024-05-13T09:32:00Z"/>
        </w:rPr>
      </w:pPr>
      <w:ins w:id="64" w:author="Huawei" w:date="2024-05-13T09:32:00Z">
        <w:r>
          <w:rPr>
            <w:kern w:val="2"/>
            <w:lang w:eastAsia="zh-CN"/>
          </w:rPr>
          <w:br w:type="page"/>
        </w:r>
        <w:r>
          <w:lastRenderedPageBreak/>
          <w:t xml:space="preserve">Annex G (informative): Naming rules of </w:t>
        </w:r>
        <w:proofErr w:type="spellStart"/>
        <w:r>
          <w:t>modeling</w:t>
        </w:r>
        <w:proofErr w:type="spellEnd"/>
        <w:r>
          <w:t xml:space="preserve"> and programming languages</w:t>
        </w:r>
      </w:ins>
    </w:p>
    <w:p w14:paraId="33B42CBE" w14:textId="77777777" w:rsidR="00AF33DF" w:rsidRPr="00BC3417" w:rsidRDefault="00AF33DF" w:rsidP="00AF33DF">
      <w:pPr>
        <w:pStyle w:val="Heading1"/>
        <w:rPr>
          <w:ins w:id="65" w:author="Huawei" w:date="2024-05-13T09:32:00Z"/>
        </w:rPr>
      </w:pPr>
      <w:ins w:id="66" w:author="Huawei" w:date="2024-05-13T09:32:00Z">
        <w:r>
          <w:t>G.1</w:t>
        </w:r>
        <w:r>
          <w:tab/>
        </w:r>
        <w:proofErr w:type="spellStart"/>
        <w:r w:rsidRPr="00332625">
          <w:t>OpenAPI</w:t>
        </w:r>
        <w:proofErr w:type="spellEnd"/>
        <w:r w:rsidRPr="00332625">
          <w:t xml:space="preserve"> naming rules – </w:t>
        </w:r>
        <w:proofErr w:type="spellStart"/>
        <w:r w:rsidRPr="00332625">
          <w:t>OpenAPI</w:t>
        </w:r>
        <w:proofErr w:type="spellEnd"/>
        <w:r w:rsidRPr="00332625">
          <w:t xml:space="preserve"> solution set</w:t>
        </w:r>
      </w:ins>
    </w:p>
    <w:p w14:paraId="22253803" w14:textId="77777777" w:rsidR="00AF33DF" w:rsidRDefault="00AF33DF" w:rsidP="00AF33DF">
      <w:pPr>
        <w:rPr>
          <w:ins w:id="67" w:author="Huawei" w:date="2024-05-13T09:32:00Z"/>
        </w:rPr>
      </w:pPr>
      <w:ins w:id="68" w:author="Huawei" w:date="2024-05-13T09:32:00Z">
        <w:r>
          <w:t xml:space="preserve">While </w:t>
        </w:r>
        <w:proofErr w:type="spellStart"/>
        <w:r>
          <w:t>OpenAPI</w:t>
        </w:r>
        <w:proofErr w:type="spellEnd"/>
        <w:r>
          <w:t xml:space="preserve"> allows any string as an identifier, a number of organizations and vendors limit the allowed characters and format of identifiers to make implementation easier. Widely used guidelines include the principles:</w:t>
        </w:r>
      </w:ins>
    </w:p>
    <w:p w14:paraId="08E28D68" w14:textId="77777777" w:rsidR="00AF33DF" w:rsidRDefault="00AF33DF" w:rsidP="00AF33DF">
      <w:pPr>
        <w:pStyle w:val="B1"/>
        <w:rPr>
          <w:ins w:id="69" w:author="Huawei" w:date="2024-05-13T09:32:00Z"/>
        </w:rPr>
      </w:pPr>
      <w:ins w:id="70" w:author="Huawei" w:date="2024-05-13T09:32:00Z">
        <w:r>
          <w:t xml:space="preserve">- Use only ASCII characters mostly limited to letters, digits, underscore, </w:t>
        </w:r>
        <w:proofErr w:type="spellStart"/>
        <w:r>
          <w:t>hypen</w:t>
        </w:r>
        <w:proofErr w:type="spellEnd"/>
      </w:ins>
    </w:p>
    <w:p w14:paraId="765778BD" w14:textId="77777777" w:rsidR="00AF33DF" w:rsidRDefault="00AF33DF" w:rsidP="00AF33DF">
      <w:pPr>
        <w:pStyle w:val="B1"/>
        <w:rPr>
          <w:ins w:id="71" w:author="Huawei" w:date="2024-05-13T09:32:00Z"/>
        </w:rPr>
      </w:pPr>
      <w:ins w:id="72" w:author="Huawei" w:date="2024-05-13T09:32:00Z">
        <w:r>
          <w:t>- The first character shall be a letter or underscore</w:t>
        </w:r>
      </w:ins>
    </w:p>
    <w:p w14:paraId="14BFE013" w14:textId="77777777" w:rsidR="00AF33DF" w:rsidRDefault="00AF33DF" w:rsidP="00AF33DF">
      <w:pPr>
        <w:pStyle w:val="B1"/>
        <w:rPr>
          <w:ins w:id="73" w:author="Huawei" w:date="2024-05-13T09:32:00Z"/>
        </w:rPr>
      </w:pPr>
      <w:ins w:id="74" w:author="Huawei" w:date="2024-05-13T09:32:00Z">
        <w:r>
          <w:t xml:space="preserve">- Use </w:t>
        </w:r>
        <w:proofErr w:type="spellStart"/>
        <w:r>
          <w:t>camelcase</w:t>
        </w:r>
        <w:proofErr w:type="spellEnd"/>
      </w:ins>
    </w:p>
    <w:p w14:paraId="200404A8" w14:textId="77777777" w:rsidR="00AF33DF" w:rsidRPr="000B59E4" w:rsidRDefault="00AF33DF" w:rsidP="00AF33DF">
      <w:pPr>
        <w:rPr>
          <w:ins w:id="75" w:author="Huawei" w:date="2024-05-13T09:32:00Z"/>
        </w:rPr>
      </w:pPr>
      <w:ins w:id="76" w:author="Huawei" w:date="2024-05-13T09:32:00Z">
        <w:r>
          <w:t>In 3GPP TS 29.501 [23] clause 5.1 the UCC and LCC conventions (used for IOC and attribute names) indicate only the use of upper and lower case letters and digits.</w:t>
        </w:r>
      </w:ins>
    </w:p>
    <w:p w14:paraId="55336D02" w14:textId="77777777" w:rsidR="00AF33DF" w:rsidRPr="004C6F45" w:rsidRDefault="00AF33DF" w:rsidP="00AF33DF">
      <w:pPr>
        <w:pStyle w:val="Heading1"/>
        <w:rPr>
          <w:ins w:id="77" w:author="Huawei" w:date="2024-05-13T09:32:00Z"/>
        </w:rPr>
      </w:pPr>
      <w:ins w:id="78" w:author="Huawei" w:date="2024-05-13T09:32:00Z">
        <w:r>
          <w:t>G.2</w:t>
        </w:r>
        <w:r>
          <w:tab/>
          <w:t>Yang Naming rules – Netconf-YANG solution set</w:t>
        </w:r>
      </w:ins>
    </w:p>
    <w:p w14:paraId="30E9C69C" w14:textId="77777777" w:rsidR="00AF33DF" w:rsidRDefault="00AF33DF" w:rsidP="00AF33DF">
      <w:pPr>
        <w:rPr>
          <w:ins w:id="79" w:author="Huawei" w:date="2024-05-13T09:32:00Z"/>
        </w:rPr>
      </w:pPr>
      <w:ins w:id="80" w:author="Huawei" w:date="2024-05-13T09:32:00Z">
        <w:r>
          <w:t xml:space="preserve">YANG identifier naming rules are specified in RFC 7950 at </w:t>
        </w:r>
        <w:r>
          <w:fldChar w:fldCharType="begin"/>
        </w:r>
        <w:r>
          <w:instrText>HYPERLINK "https://www.rfc-editor.org/rfc/rfc7950" \l "section-6.2"</w:instrText>
        </w:r>
        <w:r>
          <w:fldChar w:fldCharType="separate"/>
        </w:r>
        <w:r w:rsidRPr="004C6F45">
          <w:rPr>
            <w:rStyle w:val="Hyperlink"/>
          </w:rPr>
          <w:t>https://www.rfc-editor.org/rfc/rfc7950#section-6.2</w:t>
        </w:r>
        <w:r>
          <w:fldChar w:fldCharType="end"/>
        </w:r>
        <w:r>
          <w:t xml:space="preserve"> [22]. </w:t>
        </w:r>
      </w:ins>
    </w:p>
    <w:p w14:paraId="13752332" w14:textId="77777777" w:rsidR="00AF33DF" w:rsidRDefault="00AF33DF" w:rsidP="00AF33DF">
      <w:pPr>
        <w:rPr>
          <w:ins w:id="81" w:author="Huawei" w:date="2024-05-13T09:32:00Z"/>
        </w:rPr>
      </w:pPr>
      <w:ins w:id="82" w:author="Huawei" w:date="2024-05-13T09:32:00Z">
        <w:r>
          <w:t>- Each identifier starts with an uppercase or lowercase ASCII letter or an underscore character, followed by zero or more ASCII letters, digits, underscore characters, hyphens, and dots.</w:t>
        </w:r>
      </w:ins>
    </w:p>
    <w:p w14:paraId="0FD3E472" w14:textId="77777777" w:rsidR="00AF33DF" w:rsidRPr="000B59E4" w:rsidRDefault="00AF33DF" w:rsidP="00AF33DF">
      <w:pPr>
        <w:rPr>
          <w:ins w:id="83" w:author="Huawei" w:date="2024-05-13T09:32:00Z"/>
        </w:rPr>
      </w:pPr>
      <w:ins w:id="84" w:author="Huawei" w:date="2024-05-13T09:32:00Z">
        <w:r>
          <w:t>- Implementations SHALL support identifiers up to 64 characters in length and MAY support longer identifiers.  Identifiers are case sensitive.</w:t>
        </w:r>
      </w:ins>
    </w:p>
    <w:p w14:paraId="4EEFB47E" w14:textId="77777777" w:rsidR="00AF33DF" w:rsidRDefault="00AF33DF" w:rsidP="00AF33DF">
      <w:pPr>
        <w:pStyle w:val="Heading1"/>
        <w:rPr>
          <w:ins w:id="85" w:author="Huawei" w:date="2024-05-13T09:32:00Z"/>
        </w:rPr>
      </w:pPr>
      <w:ins w:id="86" w:author="Huawei" w:date="2024-05-13T09:32:00Z">
        <w:r>
          <w:t>G.3</w:t>
        </w:r>
        <w:r>
          <w:tab/>
        </w:r>
        <w:r w:rsidRPr="00180B1F">
          <w:t>Java™</w:t>
        </w:r>
        <w:r>
          <w:t xml:space="preserve"> naming rules</w:t>
        </w:r>
      </w:ins>
    </w:p>
    <w:p w14:paraId="5CEC1FC3" w14:textId="77777777" w:rsidR="00AF33DF" w:rsidRPr="000B59E4" w:rsidRDefault="00AF33DF" w:rsidP="00AF33DF">
      <w:pPr>
        <w:rPr>
          <w:ins w:id="87" w:author="Huawei" w:date="2024-05-13T09:32:00Z"/>
        </w:rPr>
      </w:pPr>
      <w:ins w:id="88" w:author="Huawei" w:date="2024-05-13T09:32:00Z">
        <w:r>
          <w:t xml:space="preserve">- </w:t>
        </w:r>
        <w:r w:rsidRPr="000B59E4">
          <w:t>Names can contain letters, digits, underscores, and dollar signs</w:t>
        </w:r>
      </w:ins>
    </w:p>
    <w:p w14:paraId="698B5B72" w14:textId="77777777" w:rsidR="00AF33DF" w:rsidRPr="000B59E4" w:rsidRDefault="00AF33DF" w:rsidP="00AF33DF">
      <w:pPr>
        <w:rPr>
          <w:ins w:id="89" w:author="Huawei" w:date="2024-05-13T09:32:00Z"/>
        </w:rPr>
      </w:pPr>
      <w:ins w:id="90" w:author="Huawei" w:date="2024-05-13T09:32:00Z">
        <w:r>
          <w:t xml:space="preserve">- </w:t>
        </w:r>
        <w:r w:rsidRPr="000B59E4">
          <w:t xml:space="preserve">Names </w:t>
        </w:r>
        <w:r>
          <w:t>shall</w:t>
        </w:r>
        <w:r w:rsidRPr="000B59E4">
          <w:t xml:space="preserve"> begin with a letter</w:t>
        </w:r>
        <w:r>
          <w:t>, underscore or dollar sign, but should start with a letter</w:t>
        </w:r>
      </w:ins>
    </w:p>
    <w:p w14:paraId="22401BED" w14:textId="77777777" w:rsidR="00AF33DF" w:rsidRPr="000B59E4" w:rsidRDefault="00AF33DF" w:rsidP="00AF33DF">
      <w:pPr>
        <w:rPr>
          <w:ins w:id="91" w:author="Huawei" w:date="2024-05-13T09:32:00Z"/>
        </w:rPr>
      </w:pPr>
      <w:ins w:id="92" w:author="Huawei" w:date="2024-05-13T09:32:00Z">
        <w:r>
          <w:t xml:space="preserve">- </w:t>
        </w:r>
        <w:r w:rsidRPr="000B59E4">
          <w:t>Names are case sensitive ("</w:t>
        </w:r>
        <w:proofErr w:type="spellStart"/>
        <w:r w:rsidRPr="000B59E4">
          <w:t>myVar</w:t>
        </w:r>
        <w:proofErr w:type="spellEnd"/>
        <w:r w:rsidRPr="000B59E4">
          <w:t>" and "</w:t>
        </w:r>
        <w:proofErr w:type="spellStart"/>
        <w:r w:rsidRPr="000B59E4">
          <w:t>myvar</w:t>
        </w:r>
        <w:proofErr w:type="spellEnd"/>
        <w:r w:rsidRPr="000B59E4">
          <w:t>" are different variables)</w:t>
        </w:r>
      </w:ins>
    </w:p>
    <w:p w14:paraId="107C2213" w14:textId="77777777" w:rsidR="00AF33DF" w:rsidRPr="000B59E4" w:rsidRDefault="00AF33DF" w:rsidP="00AF33DF">
      <w:pPr>
        <w:rPr>
          <w:ins w:id="93" w:author="Huawei" w:date="2024-05-13T09:32:00Z"/>
        </w:rPr>
      </w:pPr>
      <w:ins w:id="94" w:author="Huawei" w:date="2024-05-13T09:32:00Z">
        <w:r>
          <w:t xml:space="preserve">- </w:t>
        </w:r>
        <w:r w:rsidRPr="000B59E4">
          <w:t xml:space="preserve">Reserved words (like Java keywords, such as int or </w:t>
        </w:r>
        <w:proofErr w:type="spellStart"/>
        <w:r w:rsidRPr="000B59E4">
          <w:t>boolean</w:t>
        </w:r>
        <w:proofErr w:type="spellEnd"/>
        <w:r w:rsidRPr="000B59E4">
          <w:t>) cannot be used as names</w:t>
        </w:r>
      </w:ins>
    </w:p>
    <w:p w14:paraId="0533F79E" w14:textId="77777777" w:rsidR="00AF33DF" w:rsidRDefault="00AF33DF" w:rsidP="00AF33DF">
      <w:pPr>
        <w:pStyle w:val="Heading1"/>
        <w:rPr>
          <w:ins w:id="95" w:author="Huawei" w:date="2024-05-13T09:32:00Z"/>
        </w:rPr>
      </w:pPr>
      <w:ins w:id="96" w:author="Huawei" w:date="2024-05-13T09:32:00Z">
        <w:r>
          <w:t>G.4</w:t>
        </w:r>
        <w:r>
          <w:tab/>
          <w:t>C++ naming rules</w:t>
        </w:r>
      </w:ins>
    </w:p>
    <w:p w14:paraId="35AF0B2B" w14:textId="77777777" w:rsidR="00AF33DF" w:rsidRPr="000B59E4" w:rsidRDefault="00AF33DF" w:rsidP="00AF33DF">
      <w:pPr>
        <w:rPr>
          <w:ins w:id="97" w:author="Huawei" w:date="2024-05-13T09:32:00Z"/>
        </w:rPr>
      </w:pPr>
      <w:ins w:id="98" w:author="Huawei" w:date="2024-05-13T09:32:00Z">
        <w:r w:rsidRPr="000B59E4">
          <w:t xml:space="preserve">- An identifier can consist of letters (A-Z or a-z), digits (0-9), and underscores (_). Special characters and spaces are not allowed. </w:t>
        </w:r>
      </w:ins>
    </w:p>
    <w:p w14:paraId="174C2EE4" w14:textId="77777777" w:rsidR="00AF33DF" w:rsidRPr="000B59E4" w:rsidRDefault="00AF33DF" w:rsidP="00AF33DF">
      <w:pPr>
        <w:rPr>
          <w:ins w:id="99" w:author="Huawei" w:date="2024-05-13T09:32:00Z"/>
        </w:rPr>
      </w:pPr>
      <w:ins w:id="100" w:author="Huawei" w:date="2024-05-13T09:32:00Z">
        <w:r w:rsidRPr="000B59E4">
          <w:t xml:space="preserve">- An identifier can only begin with a letter or an underscore only. </w:t>
        </w:r>
      </w:ins>
    </w:p>
    <w:p w14:paraId="60AF9221" w14:textId="77777777" w:rsidR="00AF33DF" w:rsidRDefault="00AF33DF" w:rsidP="00AF33DF">
      <w:pPr>
        <w:rPr>
          <w:ins w:id="101" w:author="Huawei" w:date="2024-05-13T09:32:00Z"/>
        </w:rPr>
      </w:pPr>
      <w:ins w:id="102" w:author="Huawei" w:date="2024-05-13T09:32:00Z">
        <w:r w:rsidRPr="000B59E4">
          <w:t>- C++ has reserved keywords that cannot be used as identifiers</w:t>
        </w:r>
      </w:ins>
    </w:p>
    <w:p w14:paraId="4A85E9C2" w14:textId="77777777" w:rsidR="00AF33DF" w:rsidRPr="000B59E4" w:rsidRDefault="00AF33DF" w:rsidP="00AF33DF">
      <w:pPr>
        <w:rPr>
          <w:ins w:id="103" w:author="Huawei" w:date="2024-05-13T09:32:00Z"/>
        </w:rPr>
      </w:pPr>
      <w:ins w:id="104" w:author="Huawei" w:date="2024-05-13T09:32:00Z">
        <w:r>
          <w:t xml:space="preserve">Modern C++ implementation may support other Unicode character with the Unicode property </w:t>
        </w:r>
        <w:r>
          <w:fldChar w:fldCharType="begin"/>
        </w:r>
        <w:r>
          <w:instrText xml:space="preserve"> HYPERLINK "https://www.unicode.org/reports/tr31/" \l "Table_Lexical_Classes_for_Identifiers" </w:instrText>
        </w:r>
        <w:r>
          <w:fldChar w:fldCharType="separate"/>
        </w:r>
        <w:proofErr w:type="spellStart"/>
        <w:r>
          <w:rPr>
            <w:rStyle w:val="Hyperlink"/>
          </w:rPr>
          <w:t>XID_Start</w:t>
        </w:r>
        <w:proofErr w:type="spellEnd"/>
        <w:r>
          <w:fldChar w:fldCharType="end"/>
        </w:r>
        <w:r>
          <w:t xml:space="preserve"> and </w:t>
        </w:r>
        <w:r>
          <w:fldChar w:fldCharType="begin"/>
        </w:r>
        <w:r>
          <w:instrText xml:space="preserve"> HYPERLINK "https://www.unicode.org/reports/tr31/" \l "Table_Lexical_Classes_for_Identifiers" </w:instrText>
        </w:r>
        <w:r>
          <w:fldChar w:fldCharType="separate"/>
        </w:r>
        <w:proofErr w:type="spellStart"/>
        <w:r>
          <w:rPr>
            <w:rStyle w:val="Hyperlink"/>
          </w:rPr>
          <w:t>XID_Continue</w:t>
        </w:r>
        <w:proofErr w:type="spellEnd"/>
        <w:r>
          <w:fldChar w:fldCharType="end"/>
        </w:r>
        <w:r>
          <w:t>, but this are not widely known.</w:t>
        </w:r>
      </w:ins>
    </w:p>
    <w:p w14:paraId="0E65954A" w14:textId="77777777" w:rsidR="00AF33DF" w:rsidRDefault="00AF33DF" w:rsidP="00AF33DF">
      <w:pPr>
        <w:pStyle w:val="Heading1"/>
        <w:rPr>
          <w:ins w:id="105" w:author="Huawei" w:date="2024-05-13T09:32:00Z"/>
        </w:rPr>
      </w:pPr>
      <w:ins w:id="106" w:author="Huawei" w:date="2024-05-13T09:32:00Z">
        <w:r>
          <w:t>G.5</w:t>
        </w:r>
        <w:r>
          <w:tab/>
          <w:t>Python naming rules</w:t>
        </w:r>
      </w:ins>
    </w:p>
    <w:p w14:paraId="6A1CFB3E" w14:textId="77777777" w:rsidR="00AF33DF" w:rsidRPr="0000273C" w:rsidRDefault="00AF33DF" w:rsidP="00AF33DF">
      <w:pPr>
        <w:rPr>
          <w:ins w:id="107" w:author="Huawei" w:date="2024-05-13T09:32:00Z"/>
        </w:rPr>
      </w:pPr>
      <w:ins w:id="108" w:author="Huawei" w:date="2024-05-13T09:32:00Z">
        <w:r w:rsidRPr="0000273C">
          <w:t xml:space="preserve">- An identifier can consist of letters (A-Z or a-z), digits (0-9), and underscores (_). Special characters and spaces are not allowed. </w:t>
        </w:r>
      </w:ins>
    </w:p>
    <w:p w14:paraId="74DF5EAC" w14:textId="77777777" w:rsidR="00AF33DF" w:rsidRPr="0000273C" w:rsidRDefault="00AF33DF" w:rsidP="00AF33DF">
      <w:pPr>
        <w:rPr>
          <w:ins w:id="109" w:author="Huawei" w:date="2024-05-13T09:32:00Z"/>
        </w:rPr>
      </w:pPr>
      <w:ins w:id="110" w:author="Huawei" w:date="2024-05-13T09:32:00Z">
        <w:r w:rsidRPr="0000273C">
          <w:t xml:space="preserve">- An identifier can only begin with a letter or an underscore only. </w:t>
        </w:r>
      </w:ins>
    </w:p>
    <w:p w14:paraId="383FF4EE" w14:textId="77777777" w:rsidR="00AF33DF" w:rsidRDefault="00AF33DF" w:rsidP="00AF33DF">
      <w:pPr>
        <w:rPr>
          <w:ins w:id="111" w:author="Huawei" w:date="2024-05-13T09:32:00Z"/>
        </w:rPr>
      </w:pPr>
      <w:ins w:id="112" w:author="Huawei" w:date="2024-05-13T09:32:00Z">
        <w:r w:rsidRPr="0000273C">
          <w:t xml:space="preserve">- </w:t>
        </w:r>
        <w:r>
          <w:t>R</w:t>
        </w:r>
        <w:r w:rsidRPr="0000273C">
          <w:t>eserved keywords that cannot be used as identifiers</w:t>
        </w:r>
      </w:ins>
    </w:p>
    <w:p w14:paraId="08A41F76" w14:textId="77777777" w:rsidR="00AF33DF" w:rsidRDefault="00AF33DF" w:rsidP="00AF33DF">
      <w:pPr>
        <w:rPr>
          <w:ins w:id="113" w:author="Huawei" w:date="2024-05-13T09:32:00Z"/>
        </w:rPr>
      </w:pPr>
      <w:ins w:id="114" w:author="Huawei" w:date="2024-05-13T09:32:00Z">
        <w:r>
          <w:lastRenderedPageBreak/>
          <w:t>Python 3 (but not Python2) includes additional characters from outside the ASCII range, but these are not widely known.</w:t>
        </w:r>
      </w:ins>
    </w:p>
    <w:p w14:paraId="1B57B2E8" w14:textId="77777777" w:rsidR="00AF33DF" w:rsidRDefault="00AF33DF" w:rsidP="00AF33DF">
      <w:pPr>
        <w:rPr>
          <w:ins w:id="115" w:author="Huawei" w:date="2024-05-13T09:32:00Z"/>
        </w:rPr>
      </w:pPr>
      <w:ins w:id="116" w:author="Huawei" w:date="2024-05-13T09:33:00Z">
        <w:r>
          <w:rPr>
            <w:kern w:val="2"/>
            <w:lang w:eastAsia="zh-CN"/>
          </w:rPr>
          <w:br w:type="page"/>
        </w:r>
      </w:ins>
    </w:p>
    <w:p w14:paraId="5CD0FC3E" w14:textId="77777777" w:rsidR="000A5F96" w:rsidRDefault="000A5F9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EB267" w14:textId="77777777" w:rsidR="00A30165" w:rsidRDefault="00A30165">
      <w:r>
        <w:separator/>
      </w:r>
    </w:p>
  </w:endnote>
  <w:endnote w:type="continuationSeparator" w:id="0">
    <w:p w14:paraId="5F73E0B6" w14:textId="77777777" w:rsidR="00A30165" w:rsidRDefault="00A30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E2066" w14:textId="77777777" w:rsidR="00A30165" w:rsidRDefault="00A30165">
      <w:r>
        <w:separator/>
      </w:r>
    </w:p>
  </w:footnote>
  <w:footnote w:type="continuationSeparator" w:id="0">
    <w:p w14:paraId="6529183B" w14:textId="77777777" w:rsidR="00A30165" w:rsidRDefault="00A30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2A56B8"/>
    <w:multiLevelType w:val="hybridMultilevel"/>
    <w:tmpl w:val="C9045230"/>
    <w:lvl w:ilvl="0" w:tplc="2EC4711C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7326E5E"/>
    <w:multiLevelType w:val="hybridMultilevel"/>
    <w:tmpl w:val="5A446870"/>
    <w:lvl w:ilvl="0" w:tplc="AF946AEC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CE42AF"/>
    <w:multiLevelType w:val="hybridMultilevel"/>
    <w:tmpl w:val="3560024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14B2"/>
    <w:rsid w:val="000123B7"/>
    <w:rsid w:val="00015751"/>
    <w:rsid w:val="00017787"/>
    <w:rsid w:val="00021EF9"/>
    <w:rsid w:val="00022E4A"/>
    <w:rsid w:val="000431F0"/>
    <w:rsid w:val="00065E42"/>
    <w:rsid w:val="000956DB"/>
    <w:rsid w:val="000A1C69"/>
    <w:rsid w:val="000A5F96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0F1FC5"/>
    <w:rsid w:val="00111998"/>
    <w:rsid w:val="00120273"/>
    <w:rsid w:val="00121362"/>
    <w:rsid w:val="001312D4"/>
    <w:rsid w:val="00133FA9"/>
    <w:rsid w:val="001438D4"/>
    <w:rsid w:val="00145D43"/>
    <w:rsid w:val="00192C46"/>
    <w:rsid w:val="001977A7"/>
    <w:rsid w:val="001A08B3"/>
    <w:rsid w:val="001A5445"/>
    <w:rsid w:val="001A7B60"/>
    <w:rsid w:val="001B4181"/>
    <w:rsid w:val="001B52F0"/>
    <w:rsid w:val="001B7A65"/>
    <w:rsid w:val="001C1AE1"/>
    <w:rsid w:val="001C37D2"/>
    <w:rsid w:val="001D060D"/>
    <w:rsid w:val="001D39E5"/>
    <w:rsid w:val="001D5D78"/>
    <w:rsid w:val="001D762D"/>
    <w:rsid w:val="001E293E"/>
    <w:rsid w:val="001E41F3"/>
    <w:rsid w:val="002042D9"/>
    <w:rsid w:val="0021590F"/>
    <w:rsid w:val="0023447C"/>
    <w:rsid w:val="0026004D"/>
    <w:rsid w:val="0026199C"/>
    <w:rsid w:val="002640DD"/>
    <w:rsid w:val="002673BC"/>
    <w:rsid w:val="00274FB9"/>
    <w:rsid w:val="00275D12"/>
    <w:rsid w:val="00284FEB"/>
    <w:rsid w:val="002860C4"/>
    <w:rsid w:val="0029231A"/>
    <w:rsid w:val="002A6023"/>
    <w:rsid w:val="002B5741"/>
    <w:rsid w:val="002C0402"/>
    <w:rsid w:val="002C1C6A"/>
    <w:rsid w:val="002E472E"/>
    <w:rsid w:val="002F539D"/>
    <w:rsid w:val="002F5BEA"/>
    <w:rsid w:val="00300CE6"/>
    <w:rsid w:val="00305409"/>
    <w:rsid w:val="00317030"/>
    <w:rsid w:val="00321EF1"/>
    <w:rsid w:val="003233FE"/>
    <w:rsid w:val="0034108E"/>
    <w:rsid w:val="00341A4B"/>
    <w:rsid w:val="00351676"/>
    <w:rsid w:val="003609EF"/>
    <w:rsid w:val="00360BB0"/>
    <w:rsid w:val="0036231A"/>
    <w:rsid w:val="003664EF"/>
    <w:rsid w:val="00371AB0"/>
    <w:rsid w:val="00374DD4"/>
    <w:rsid w:val="00375F1C"/>
    <w:rsid w:val="00381884"/>
    <w:rsid w:val="0039309B"/>
    <w:rsid w:val="003A49CB"/>
    <w:rsid w:val="003C3357"/>
    <w:rsid w:val="003E1A36"/>
    <w:rsid w:val="003F3713"/>
    <w:rsid w:val="00404209"/>
    <w:rsid w:val="00407F8C"/>
    <w:rsid w:val="00410371"/>
    <w:rsid w:val="004242F1"/>
    <w:rsid w:val="0044104D"/>
    <w:rsid w:val="00456BEE"/>
    <w:rsid w:val="00466F12"/>
    <w:rsid w:val="0048279C"/>
    <w:rsid w:val="004A52C6"/>
    <w:rsid w:val="004B75B7"/>
    <w:rsid w:val="004C2182"/>
    <w:rsid w:val="004D1D31"/>
    <w:rsid w:val="004F1768"/>
    <w:rsid w:val="004F1E5C"/>
    <w:rsid w:val="005009D9"/>
    <w:rsid w:val="00515657"/>
    <w:rsid w:val="0051580D"/>
    <w:rsid w:val="00520666"/>
    <w:rsid w:val="00523DCB"/>
    <w:rsid w:val="0052541B"/>
    <w:rsid w:val="00532B2E"/>
    <w:rsid w:val="005420F6"/>
    <w:rsid w:val="00547111"/>
    <w:rsid w:val="00552668"/>
    <w:rsid w:val="00560EE6"/>
    <w:rsid w:val="005658F2"/>
    <w:rsid w:val="00592D74"/>
    <w:rsid w:val="005C5100"/>
    <w:rsid w:val="005C709F"/>
    <w:rsid w:val="005D6EAF"/>
    <w:rsid w:val="005E2C44"/>
    <w:rsid w:val="005F0C3B"/>
    <w:rsid w:val="005F575A"/>
    <w:rsid w:val="006067D5"/>
    <w:rsid w:val="006103F5"/>
    <w:rsid w:val="00621188"/>
    <w:rsid w:val="00621C3C"/>
    <w:rsid w:val="006257ED"/>
    <w:rsid w:val="006327E1"/>
    <w:rsid w:val="00653AB9"/>
    <w:rsid w:val="0065536E"/>
    <w:rsid w:val="00665C47"/>
    <w:rsid w:val="0067044F"/>
    <w:rsid w:val="0068622F"/>
    <w:rsid w:val="006900BB"/>
    <w:rsid w:val="00695211"/>
    <w:rsid w:val="00695808"/>
    <w:rsid w:val="006B15CB"/>
    <w:rsid w:val="006B29E9"/>
    <w:rsid w:val="006B46FB"/>
    <w:rsid w:val="006B4E19"/>
    <w:rsid w:val="006C19A6"/>
    <w:rsid w:val="006E1035"/>
    <w:rsid w:val="006E21FB"/>
    <w:rsid w:val="007038DD"/>
    <w:rsid w:val="00710049"/>
    <w:rsid w:val="00735790"/>
    <w:rsid w:val="00757C6E"/>
    <w:rsid w:val="00785599"/>
    <w:rsid w:val="00792342"/>
    <w:rsid w:val="007977A8"/>
    <w:rsid w:val="007A646A"/>
    <w:rsid w:val="007B5058"/>
    <w:rsid w:val="007B512A"/>
    <w:rsid w:val="007C0602"/>
    <w:rsid w:val="007C2097"/>
    <w:rsid w:val="007C75F6"/>
    <w:rsid w:val="007D6A07"/>
    <w:rsid w:val="007F7259"/>
    <w:rsid w:val="008040A8"/>
    <w:rsid w:val="00810497"/>
    <w:rsid w:val="008279FA"/>
    <w:rsid w:val="008626E7"/>
    <w:rsid w:val="00870EE7"/>
    <w:rsid w:val="0087442B"/>
    <w:rsid w:val="00880A55"/>
    <w:rsid w:val="008863B9"/>
    <w:rsid w:val="008937AC"/>
    <w:rsid w:val="0089495D"/>
    <w:rsid w:val="008A45A6"/>
    <w:rsid w:val="008B7764"/>
    <w:rsid w:val="008C40D7"/>
    <w:rsid w:val="008D39FE"/>
    <w:rsid w:val="008E3AC6"/>
    <w:rsid w:val="008F3789"/>
    <w:rsid w:val="008F686C"/>
    <w:rsid w:val="00905FCB"/>
    <w:rsid w:val="0090744C"/>
    <w:rsid w:val="00910060"/>
    <w:rsid w:val="00912C86"/>
    <w:rsid w:val="009148DE"/>
    <w:rsid w:val="00920D40"/>
    <w:rsid w:val="009215EF"/>
    <w:rsid w:val="00923312"/>
    <w:rsid w:val="00941E30"/>
    <w:rsid w:val="0096386E"/>
    <w:rsid w:val="00966D18"/>
    <w:rsid w:val="00971501"/>
    <w:rsid w:val="009720F3"/>
    <w:rsid w:val="00975AEB"/>
    <w:rsid w:val="009777D9"/>
    <w:rsid w:val="00983075"/>
    <w:rsid w:val="00990892"/>
    <w:rsid w:val="00991B88"/>
    <w:rsid w:val="009A5753"/>
    <w:rsid w:val="009A579D"/>
    <w:rsid w:val="009B02F5"/>
    <w:rsid w:val="009C1C76"/>
    <w:rsid w:val="009D1921"/>
    <w:rsid w:val="009D3C2A"/>
    <w:rsid w:val="009E3297"/>
    <w:rsid w:val="009E3439"/>
    <w:rsid w:val="009F15C9"/>
    <w:rsid w:val="009F734F"/>
    <w:rsid w:val="00A00AFE"/>
    <w:rsid w:val="00A05579"/>
    <w:rsid w:val="00A05731"/>
    <w:rsid w:val="00A10318"/>
    <w:rsid w:val="00A1069F"/>
    <w:rsid w:val="00A223A5"/>
    <w:rsid w:val="00A246B6"/>
    <w:rsid w:val="00A30165"/>
    <w:rsid w:val="00A36DFD"/>
    <w:rsid w:val="00A3790F"/>
    <w:rsid w:val="00A41A73"/>
    <w:rsid w:val="00A47E70"/>
    <w:rsid w:val="00A50CF0"/>
    <w:rsid w:val="00A7671C"/>
    <w:rsid w:val="00A819BA"/>
    <w:rsid w:val="00A84666"/>
    <w:rsid w:val="00A91B93"/>
    <w:rsid w:val="00AA2CBC"/>
    <w:rsid w:val="00AC5326"/>
    <w:rsid w:val="00AC5820"/>
    <w:rsid w:val="00AC61CA"/>
    <w:rsid w:val="00AD1CD8"/>
    <w:rsid w:val="00AD23F2"/>
    <w:rsid w:val="00AE5DD8"/>
    <w:rsid w:val="00AF33DF"/>
    <w:rsid w:val="00B01E18"/>
    <w:rsid w:val="00B049CC"/>
    <w:rsid w:val="00B12B34"/>
    <w:rsid w:val="00B13F88"/>
    <w:rsid w:val="00B258BB"/>
    <w:rsid w:val="00B31E9C"/>
    <w:rsid w:val="00B401B9"/>
    <w:rsid w:val="00B57256"/>
    <w:rsid w:val="00B667C1"/>
    <w:rsid w:val="00B67B97"/>
    <w:rsid w:val="00B722D8"/>
    <w:rsid w:val="00B75F7B"/>
    <w:rsid w:val="00B87780"/>
    <w:rsid w:val="00B967F6"/>
    <w:rsid w:val="00B968C8"/>
    <w:rsid w:val="00BA3EC5"/>
    <w:rsid w:val="00BA51D9"/>
    <w:rsid w:val="00BA598E"/>
    <w:rsid w:val="00BA6D6E"/>
    <w:rsid w:val="00BA7088"/>
    <w:rsid w:val="00BB5DFC"/>
    <w:rsid w:val="00BC03AA"/>
    <w:rsid w:val="00BD279D"/>
    <w:rsid w:val="00BD6BB8"/>
    <w:rsid w:val="00BE6F6D"/>
    <w:rsid w:val="00BF1FCD"/>
    <w:rsid w:val="00BF27A2"/>
    <w:rsid w:val="00C12D8A"/>
    <w:rsid w:val="00C56BA8"/>
    <w:rsid w:val="00C56DE4"/>
    <w:rsid w:val="00C65AD2"/>
    <w:rsid w:val="00C66BA2"/>
    <w:rsid w:val="00C90104"/>
    <w:rsid w:val="00C95985"/>
    <w:rsid w:val="00CC5026"/>
    <w:rsid w:val="00CC68D0"/>
    <w:rsid w:val="00CE3918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7BD9"/>
    <w:rsid w:val="00D95C20"/>
    <w:rsid w:val="00D966B6"/>
    <w:rsid w:val="00DA6187"/>
    <w:rsid w:val="00DB145C"/>
    <w:rsid w:val="00DC3539"/>
    <w:rsid w:val="00DD6432"/>
    <w:rsid w:val="00DD7F38"/>
    <w:rsid w:val="00DE34CF"/>
    <w:rsid w:val="00DF74C7"/>
    <w:rsid w:val="00E054E2"/>
    <w:rsid w:val="00E067D9"/>
    <w:rsid w:val="00E06BDA"/>
    <w:rsid w:val="00E13F3D"/>
    <w:rsid w:val="00E34898"/>
    <w:rsid w:val="00E418B0"/>
    <w:rsid w:val="00E422F8"/>
    <w:rsid w:val="00E44313"/>
    <w:rsid w:val="00E63CFD"/>
    <w:rsid w:val="00E83B20"/>
    <w:rsid w:val="00E93443"/>
    <w:rsid w:val="00EA0A0B"/>
    <w:rsid w:val="00EA55E8"/>
    <w:rsid w:val="00EB09B7"/>
    <w:rsid w:val="00ED230C"/>
    <w:rsid w:val="00EE392B"/>
    <w:rsid w:val="00EE4696"/>
    <w:rsid w:val="00EE5180"/>
    <w:rsid w:val="00EE7D7C"/>
    <w:rsid w:val="00EF068A"/>
    <w:rsid w:val="00EF1642"/>
    <w:rsid w:val="00EF2BE9"/>
    <w:rsid w:val="00EF70C2"/>
    <w:rsid w:val="00F01566"/>
    <w:rsid w:val="00F01E67"/>
    <w:rsid w:val="00F16CB5"/>
    <w:rsid w:val="00F22A32"/>
    <w:rsid w:val="00F23140"/>
    <w:rsid w:val="00F25D98"/>
    <w:rsid w:val="00F300FB"/>
    <w:rsid w:val="00F37DAE"/>
    <w:rsid w:val="00F42BB1"/>
    <w:rsid w:val="00F507EC"/>
    <w:rsid w:val="00F53069"/>
    <w:rsid w:val="00F80D85"/>
    <w:rsid w:val="00F8117F"/>
    <w:rsid w:val="00F822CE"/>
    <w:rsid w:val="00F97A9C"/>
    <w:rsid w:val="00FA072C"/>
    <w:rsid w:val="00FB5428"/>
    <w:rsid w:val="00FB5C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6F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966B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21C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21C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21C3C"/>
    <w:rPr>
      <w:rFonts w:ascii="Arial" w:hAnsi="Arial"/>
      <w:sz w:val="24"/>
      <w:lang w:val="en-GB" w:eastAsia="en-US"/>
    </w:rPr>
  </w:style>
  <w:style w:type="character" w:customStyle="1" w:styleId="EXCar">
    <w:name w:val="EX Car"/>
    <w:locked/>
    <w:rsid w:val="00BE6F6D"/>
    <w:rPr>
      <w:rFonts w:ascii="Times New Roman" w:eastAsia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BE6F6D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5F9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locked/>
    <w:rsid w:val="00AF33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F33D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F277A-2E80-4EDE-9BB4-8A0849D8E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1669</Words>
  <Characters>9516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2024-05-17T06:27:00Z</dcterms:created>
  <dcterms:modified xsi:type="dcterms:W3CDTF">2024-05-17T06:28:00Z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1703604622</vt:lpwstr>
  </property>
  <property fmtid="{D5CDD505-2E9C-101B-9397-08002B2CF9AE}" pid="25" name="_2015_ms_pID_725343">
    <vt:lpwstr>(3)/gNTLQvX8pacKRg6h0J4sz9B9Cva9hcxzszw+O/T5hK3Ryp0nUmYCtV3lFhbeezM4RwZeo+a
gb1vyzUO8lkgKDqzeS5zdeJsCs9cTMMrfrRWTKp69RFYPguK6+nxdocpFlYA5Lr11mH8pDup
yOqeYSCr4EgEuTF+6+cYjuX7t05tFDmTeMZRelw8RovNE5ZXS5V7aymBDf/UZPGGofyVbY09
oC+hkByz/g7axgJrXd</vt:lpwstr>
  </property>
  <property fmtid="{D5CDD505-2E9C-101B-9397-08002B2CF9AE}" pid="26" name="_2015_ms_pID_7253431">
    <vt:lpwstr>yTn0lyc17EjO3qr8nQr0z4Jf8RtOmCuDo7DHHQKJuwlZPyD9/IGlUl
b6NnAylTqf5L7s3iZCsEO2O/KcQClmZPmJuubaSo0UxeM+UQdQ99W4eK36vlooKBOVBRxtfP
YzimBqTF3/TiG8Sp5J0IEmqtoMM8pK16Vv31HfqlT29959r1SrUf1EebKs6RhXejmQuQEEQk
an63mWLxY77i4aZSAHiWYMbWF4C8L0GadrPN</vt:lpwstr>
  </property>
  <property fmtid="{D5CDD505-2E9C-101B-9397-08002B2CF9AE}" pid="27" name="_2015_ms_pID_7253432">
    <vt:lpwstr>yA==</vt:lpwstr>
  </property>
</Properties>
</file>